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5C64A613"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696CA7">
        <w:rPr>
          <w:rFonts w:cs="Arial"/>
          <w:b/>
          <w:sz w:val="24"/>
          <w:szCs w:val="24"/>
        </w:rPr>
        <w:t>3</w:t>
      </w:r>
      <w:r w:rsidR="001C0D30" w:rsidRPr="00277FAB">
        <w:rPr>
          <w:rFonts w:cs="Arial"/>
          <w:b/>
          <w:sz w:val="24"/>
          <w:szCs w:val="24"/>
        </w:rPr>
        <w:t>-e</w:t>
      </w:r>
      <w:r>
        <w:rPr>
          <w:b/>
          <w:i/>
          <w:noProof/>
          <w:sz w:val="28"/>
        </w:rPr>
        <w:tab/>
      </w:r>
      <w:r w:rsidR="000079C4" w:rsidRPr="000079C4">
        <w:rPr>
          <w:b/>
          <w:i/>
          <w:noProof/>
          <w:sz w:val="28"/>
          <w:lang w:eastAsia="zh-CN"/>
        </w:rPr>
        <w:t>R4-2209380</w:t>
      </w:r>
      <w:bookmarkStart w:id="0" w:name="_GoBack"/>
      <w:bookmarkEnd w:id="0"/>
    </w:p>
    <w:p w14:paraId="021BCE0F" w14:textId="0F725198" w:rsidR="001E41F3" w:rsidRDefault="008D06D5" w:rsidP="005E2C44">
      <w:pPr>
        <w:pStyle w:val="CRCoverPage"/>
        <w:outlineLvl w:val="0"/>
        <w:rPr>
          <w:b/>
          <w:noProof/>
          <w:sz w:val="24"/>
        </w:rPr>
      </w:pPr>
      <w:r w:rsidRPr="008D06D5">
        <w:rPr>
          <w:rFonts w:cs="Arial"/>
          <w:b/>
          <w:sz w:val="24"/>
          <w:szCs w:val="24"/>
        </w:rPr>
        <w:t xml:space="preserve">Electronic Meeting, </w:t>
      </w:r>
      <w:r w:rsidR="00696CA7">
        <w:rPr>
          <w:rFonts w:cs="Arial"/>
          <w:b/>
          <w:sz w:val="24"/>
          <w:szCs w:val="24"/>
          <w:lang w:eastAsia="zh-CN"/>
        </w:rPr>
        <w:t>May 09 – May 20</w:t>
      </w:r>
      <w:r w:rsidR="00696CA7"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46A7FA5F" w:rsidR="001E41F3" w:rsidRPr="00410371" w:rsidRDefault="009D5FA1" w:rsidP="00E13F3D">
            <w:pPr>
              <w:pStyle w:val="CRCoverPage"/>
              <w:spacing w:after="0"/>
              <w:jc w:val="right"/>
              <w:rPr>
                <w:b/>
                <w:noProof/>
                <w:sz w:val="28"/>
              </w:rPr>
            </w:pPr>
            <w:r w:rsidRPr="002B7890">
              <w:rPr>
                <w:b/>
                <w:noProof/>
                <w:sz w:val="28"/>
              </w:rPr>
              <w:t>38.101-</w:t>
            </w:r>
            <w:r w:rsidR="009053D2">
              <w:rPr>
                <w:b/>
                <w:noProof/>
                <w:sz w:val="28"/>
              </w:rPr>
              <w:t>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173D8AA8"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B46753">
              <w:rPr>
                <w:b/>
                <w:noProof/>
                <w:sz w:val="28"/>
              </w:rPr>
              <w:t>6</w:t>
            </w:r>
            <w:r w:rsidR="001C0D30">
              <w:rPr>
                <w:b/>
                <w:noProof/>
                <w:sz w:val="28"/>
              </w:rPr>
              <w:t>.</w:t>
            </w:r>
            <w:r w:rsidR="00B46753">
              <w:rPr>
                <w:b/>
                <w:noProof/>
                <w:sz w:val="28"/>
              </w:rPr>
              <w:t>11</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35D7F04D" w:rsidR="001E41F3" w:rsidRPr="00EE268E" w:rsidRDefault="00EE268E" w:rsidP="001C0D30">
            <w:pPr>
              <w:pStyle w:val="CRCoverPage"/>
              <w:spacing w:after="0"/>
              <w:ind w:left="100"/>
              <w:rPr>
                <w:noProof/>
                <w:lang w:eastAsia="zh-CN"/>
              </w:rPr>
            </w:pPr>
            <w:r w:rsidRPr="00EE268E">
              <w:rPr>
                <w:noProof/>
                <w:lang w:eastAsia="zh-CN"/>
              </w:rPr>
              <w:t xml:space="preserve">Draft CR </w:t>
            </w:r>
            <w:r>
              <w:rPr>
                <w:noProof/>
                <w:lang w:eastAsia="zh-CN"/>
              </w:rPr>
              <w:t>on clarification of Tx DC location in FR</w:t>
            </w:r>
            <w:r w:rsidR="007531D9">
              <w:rPr>
                <w:noProof/>
                <w:lang w:eastAsia="zh-CN"/>
              </w:rPr>
              <w:t>1</w:t>
            </w:r>
            <w:r>
              <w:rPr>
                <w:noProof/>
                <w:lang w:eastAsia="zh-CN"/>
              </w:rPr>
              <w:t xml:space="preserve"> CA (R1</w:t>
            </w:r>
            <w:r w:rsidR="00B46753">
              <w:rPr>
                <w:noProof/>
                <w:lang w:eastAsia="zh-CN"/>
              </w:rPr>
              <w:t>6</w:t>
            </w:r>
            <w:r>
              <w:rPr>
                <w:noProof/>
                <w:lang w:eastAsia="zh-CN"/>
              </w:rPr>
              <w:t>)</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E0D1634" w:rsidR="001E41F3" w:rsidRDefault="00A94823" w:rsidP="009D5FA1">
            <w:pPr>
              <w:pStyle w:val="CRCoverPage"/>
              <w:spacing w:after="0"/>
              <w:ind w:left="100"/>
              <w:rPr>
                <w:noProof/>
              </w:rPr>
            </w:pPr>
            <w:r>
              <w:rPr>
                <w:rFonts w:cs="Arial"/>
              </w:rPr>
              <w:t xml:space="preserve">TEI-16, </w:t>
            </w:r>
            <w:r w:rsidR="00B141F0" w:rsidRPr="00101669">
              <w:rPr>
                <w:rFonts w:cs="Arial"/>
              </w:rPr>
              <w:t>NR_RF_FR1</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38A73C4"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D6549B">
              <w:rPr>
                <w:noProof/>
                <w:lang w:eastAsia="zh-CN"/>
              </w:rPr>
              <w:t>4</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5AE7F245" w:rsidR="001E41F3" w:rsidRDefault="00B46753"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3AFA0B0A"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B46753">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B5D13" w14:textId="77777777" w:rsidR="002A2AAB" w:rsidRDefault="00F57A6D" w:rsidP="002A2AAB">
            <w:pPr>
              <w:pStyle w:val="CRCoverPage"/>
              <w:numPr>
                <w:ilvl w:val="0"/>
                <w:numId w:val="16"/>
              </w:numPr>
              <w:spacing w:after="0"/>
              <w:rPr>
                <w:noProof/>
                <w:lang w:val="en-US" w:eastAsia="zh-CN"/>
              </w:rPr>
            </w:pPr>
            <w:r w:rsidRPr="00F57A6D">
              <w:rPr>
                <w:i/>
                <w:noProof/>
                <w:lang w:val="en-US" w:eastAsia="zh-CN"/>
              </w:rPr>
              <w:t>UplinkTxDirectCurrenTwoCarrierList-r16</w:t>
            </w:r>
            <w:r w:rsidRPr="00F57A6D">
              <w:rPr>
                <w:noProof/>
                <w:lang w:val="en-US" w:eastAsia="zh-CN"/>
              </w:rPr>
              <w:t xml:space="preserve"> IE</w:t>
            </w:r>
            <w:r>
              <w:rPr>
                <w:noProof/>
                <w:lang w:val="en-US" w:eastAsia="zh-CN"/>
              </w:rPr>
              <w:t xml:space="preserve"> was introduced in Rel-16 for the intra-band UL CA DC reporting. This capability </w:t>
            </w:r>
            <w:r w:rsidR="002A2AAB">
              <w:rPr>
                <w:noProof/>
                <w:lang w:val="en-US" w:eastAsia="zh-CN"/>
              </w:rPr>
              <w:t>is optional, how to handle the case of this capability is not reported in carrier leakage requirement is absent.</w:t>
            </w:r>
          </w:p>
          <w:p w14:paraId="74FEBFD1" w14:textId="77777777" w:rsidR="002A2AAB" w:rsidRDefault="002A2AAB" w:rsidP="002A2AAB">
            <w:pPr>
              <w:pStyle w:val="CRCoverPage"/>
              <w:numPr>
                <w:ilvl w:val="0"/>
                <w:numId w:val="16"/>
              </w:numPr>
              <w:spacing w:after="0"/>
              <w:rPr>
                <w:noProof/>
                <w:lang w:val="en-US" w:eastAsia="zh-CN"/>
              </w:rPr>
            </w:pPr>
            <w:r>
              <w:rPr>
                <w:noProof/>
                <w:lang w:val="en-US" w:eastAsia="zh-CN"/>
              </w:rPr>
              <w:t>The simplification of carrier leakage description was done for NC CA and similar changes are missing for contiguous UL CA.</w:t>
            </w:r>
          </w:p>
          <w:p w14:paraId="1BBF1E4D" w14:textId="609E6CC2" w:rsidR="002A2AAB" w:rsidRPr="002A2AAB" w:rsidRDefault="002A2AAB" w:rsidP="002A2AAB">
            <w:pPr>
              <w:pStyle w:val="CRCoverPage"/>
              <w:numPr>
                <w:ilvl w:val="0"/>
                <w:numId w:val="16"/>
              </w:numPr>
              <w:spacing w:after="0"/>
              <w:rPr>
                <w:noProof/>
                <w:lang w:val="en-US" w:eastAsia="zh-CN"/>
              </w:rPr>
            </w:pPr>
            <w:r>
              <w:rPr>
                <w:noProof/>
                <w:lang w:val="en-US" w:eastAsia="zh-CN"/>
              </w:rPr>
              <w:t xml:space="preserve">When the UE doesn’t support </w:t>
            </w:r>
            <w:r w:rsidRPr="003B3491">
              <w:rPr>
                <w:i/>
                <w:noProof/>
                <w:lang w:eastAsia="zh-CN"/>
              </w:rPr>
              <w:t>uplinkTxDC-TwoCarrierReport-r16</w:t>
            </w:r>
            <w:r>
              <w:rPr>
                <w:noProof/>
                <w:lang w:eastAsia="zh-CN"/>
              </w:rPr>
              <w:t xml:space="preserve"> capability currently it says the Rel-15 per BWP based reporting is applied, however, this is not correct since the Rel-15 DC reporting is only for one CC rather than CA case.</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0E8FB" w14:textId="7D3DF288" w:rsidR="002A2AAB" w:rsidRDefault="002A2AAB" w:rsidP="00F57A6D">
            <w:pPr>
              <w:pStyle w:val="CRCoverPage"/>
              <w:numPr>
                <w:ilvl w:val="0"/>
                <w:numId w:val="15"/>
              </w:numPr>
              <w:spacing w:after="0"/>
              <w:rPr>
                <w:noProof/>
                <w:lang w:eastAsia="zh-CN"/>
              </w:rPr>
            </w:pPr>
            <w:r>
              <w:rPr>
                <w:rFonts w:hint="eastAsia"/>
                <w:noProof/>
                <w:lang w:eastAsia="zh-CN"/>
              </w:rPr>
              <w:t>A</w:t>
            </w:r>
            <w:r>
              <w:rPr>
                <w:noProof/>
                <w:lang w:eastAsia="zh-CN"/>
              </w:rPr>
              <w:t>dd general section 6.4A.2.1.0</w:t>
            </w:r>
          </w:p>
          <w:p w14:paraId="517C6484" w14:textId="5253DA54" w:rsidR="002A2AAB" w:rsidRDefault="002A2AAB" w:rsidP="00F57A6D">
            <w:pPr>
              <w:pStyle w:val="CRCoverPage"/>
              <w:numPr>
                <w:ilvl w:val="0"/>
                <w:numId w:val="15"/>
              </w:numPr>
              <w:spacing w:after="0"/>
              <w:rPr>
                <w:noProof/>
                <w:lang w:eastAsia="zh-CN"/>
              </w:rPr>
            </w:pPr>
            <w:r>
              <w:rPr>
                <w:noProof/>
                <w:lang w:eastAsia="zh-CN"/>
              </w:rPr>
              <w:t xml:space="preserve">Clarify that if </w:t>
            </w:r>
            <w:r w:rsidRPr="002A2AAB">
              <w:rPr>
                <w:noProof/>
                <w:lang w:eastAsia="zh-CN"/>
              </w:rPr>
              <w:t xml:space="preserve">UE doesn’t indicate </w:t>
            </w:r>
            <w:r w:rsidRPr="002A2AAB">
              <w:rPr>
                <w:i/>
                <w:noProof/>
                <w:lang w:eastAsia="zh-CN"/>
              </w:rPr>
              <w:t>uplinkTxDC-TwoCarrierReport-r16</w:t>
            </w:r>
            <w:r w:rsidRPr="002A2AAB">
              <w:rPr>
                <w:noProof/>
                <w:lang w:eastAsia="zh-CN"/>
              </w:rPr>
              <w:t xml:space="preserve"> capability, carrier leakage measurement requirement in clause 6.4A.2.4.2 shall be waive</w:t>
            </w:r>
            <w:r>
              <w:rPr>
                <w:noProof/>
                <w:lang w:eastAsia="zh-CN"/>
              </w:rPr>
              <w:t>d since in this case the DC location will be unknown which is simialr as 3301.</w:t>
            </w:r>
          </w:p>
          <w:p w14:paraId="169D807D" w14:textId="77777777" w:rsidR="00F57A6D" w:rsidRDefault="00652566" w:rsidP="00652566">
            <w:pPr>
              <w:pStyle w:val="CRCoverPage"/>
              <w:numPr>
                <w:ilvl w:val="0"/>
                <w:numId w:val="15"/>
              </w:numPr>
              <w:spacing w:after="0"/>
              <w:rPr>
                <w:noProof/>
                <w:lang w:eastAsia="zh-CN"/>
              </w:rPr>
            </w:pPr>
            <w:r>
              <w:rPr>
                <w:noProof/>
                <w:lang w:eastAsia="zh-CN"/>
              </w:rPr>
              <w:t xml:space="preserve">Simplify the contiguous UL CA carrier leakage section as NC CA. </w:t>
            </w:r>
          </w:p>
          <w:p w14:paraId="5A943F71" w14:textId="6C3C67B6" w:rsidR="00652566" w:rsidRDefault="00652566" w:rsidP="00652566">
            <w:pPr>
              <w:pStyle w:val="CRCoverPage"/>
              <w:numPr>
                <w:ilvl w:val="0"/>
                <w:numId w:val="15"/>
              </w:numPr>
              <w:spacing w:after="0"/>
              <w:rPr>
                <w:noProof/>
                <w:lang w:eastAsia="zh-CN"/>
              </w:rPr>
            </w:pPr>
            <w:r>
              <w:rPr>
                <w:rFonts w:hint="eastAsia"/>
                <w:noProof/>
                <w:lang w:eastAsia="zh-CN"/>
              </w:rPr>
              <w:t>R</w:t>
            </w:r>
            <w:r>
              <w:rPr>
                <w:noProof/>
                <w:lang w:eastAsia="zh-CN"/>
              </w:rPr>
              <w:t>emove the case of Rel-16 DC reporting is missing from the carrier leakage section since this can be covered by change 2), i.e. if not reported then the carrier leakage requirements will be waived.</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B748BCB" w:rsidR="001E41F3" w:rsidRDefault="00F2596F" w:rsidP="00DF671D">
            <w:pPr>
              <w:pStyle w:val="CRCoverPage"/>
              <w:spacing w:after="0"/>
              <w:ind w:left="100"/>
              <w:rPr>
                <w:noProof/>
                <w:lang w:eastAsia="zh-CN"/>
              </w:rPr>
            </w:pPr>
            <w:r>
              <w:rPr>
                <w:noProof/>
                <w:lang w:eastAsia="zh-CN"/>
              </w:rPr>
              <w:t>Hanging paragraph is still there, and carrier leakage descriptions are redundent</w:t>
            </w:r>
            <w:r w:rsidR="00C83D54">
              <w:rPr>
                <w:noProof/>
                <w:lang w:eastAsia="zh-CN"/>
              </w:rPr>
              <w:t>, and the incorrect handling when UE doesn’t support Rel-16 DC location reporting will still be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0A973B15" w:rsidR="001E41F3" w:rsidRDefault="00F57A6D" w:rsidP="00254203">
            <w:pPr>
              <w:pStyle w:val="CRCoverPage"/>
              <w:spacing w:after="0"/>
              <w:ind w:left="100"/>
              <w:rPr>
                <w:noProof/>
                <w:lang w:eastAsia="zh-CN"/>
              </w:rPr>
            </w:pPr>
            <w:r>
              <w:rPr>
                <w:noProof/>
                <w:lang w:eastAsia="zh-CN"/>
              </w:rPr>
              <w:t>6.4A.2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A1E228D"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3824FF">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F90C6" w14:textId="42665580" w:rsidR="003526F5" w:rsidRPr="002301A8" w:rsidRDefault="00C52494" w:rsidP="002301A8">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ACB7F12" w14:textId="77777777" w:rsidR="00B46753" w:rsidRPr="001C0CC4" w:rsidRDefault="00B46753" w:rsidP="00B46753">
      <w:pPr>
        <w:pStyle w:val="3"/>
      </w:pPr>
      <w:bookmarkStart w:id="3" w:name="_Toc59650159"/>
      <w:bookmarkStart w:id="4" w:name="_Toc61357427"/>
      <w:bookmarkStart w:id="5" w:name="_Toc61359201"/>
      <w:bookmarkStart w:id="6" w:name="_Toc67916140"/>
      <w:bookmarkStart w:id="7" w:name="_Toc75533684"/>
      <w:bookmarkStart w:id="8" w:name="_Toc75819570"/>
      <w:bookmarkStart w:id="9" w:name="_Toc76508414"/>
      <w:bookmarkStart w:id="10" w:name="_Toc76717364"/>
      <w:bookmarkStart w:id="11" w:name="_Toc83294006"/>
      <w:bookmarkStart w:id="12" w:name="_Toc84335045"/>
      <w:r w:rsidRPr="001C0CC4">
        <w:t>6.4A.2</w:t>
      </w:r>
      <w:r w:rsidRPr="001C0CC4">
        <w:tab/>
        <w:t>Transmit modulation quality for CA</w:t>
      </w:r>
      <w:bookmarkEnd w:id="3"/>
      <w:bookmarkEnd w:id="4"/>
      <w:bookmarkEnd w:id="5"/>
      <w:bookmarkEnd w:id="6"/>
      <w:bookmarkEnd w:id="7"/>
      <w:bookmarkEnd w:id="8"/>
      <w:bookmarkEnd w:id="9"/>
      <w:bookmarkEnd w:id="10"/>
      <w:bookmarkEnd w:id="11"/>
      <w:bookmarkEnd w:id="12"/>
    </w:p>
    <w:p w14:paraId="5BD69141" w14:textId="3347A1B6" w:rsidR="00B46753" w:rsidRDefault="00B46753" w:rsidP="00B46753">
      <w:pPr>
        <w:pStyle w:val="4"/>
      </w:pPr>
      <w:bookmarkStart w:id="13" w:name="_Toc59650160"/>
      <w:bookmarkStart w:id="14" w:name="_Toc61357428"/>
      <w:bookmarkStart w:id="15" w:name="_Toc61359202"/>
      <w:bookmarkStart w:id="16" w:name="_Toc67916141"/>
      <w:bookmarkStart w:id="17" w:name="_Toc75533685"/>
      <w:bookmarkStart w:id="18" w:name="_Toc75819571"/>
      <w:bookmarkStart w:id="19" w:name="_Toc76508415"/>
      <w:bookmarkStart w:id="20" w:name="_Toc76717365"/>
      <w:bookmarkStart w:id="21" w:name="_Toc83294007"/>
      <w:bookmarkStart w:id="22" w:name="_Toc84335046"/>
      <w:r w:rsidRPr="001C0CC4">
        <w:t>6.4A.2.1</w:t>
      </w:r>
      <w:r w:rsidRPr="001C0CC4">
        <w:tab/>
        <w:t>Transmit modulation quality for in</w:t>
      </w:r>
      <w:r>
        <w:t>tra</w:t>
      </w:r>
      <w:r w:rsidRPr="001C0CC4">
        <w:t xml:space="preserve">-band </w:t>
      </w:r>
      <w:r>
        <w:t xml:space="preserve">contiguous </w:t>
      </w:r>
      <w:r w:rsidRPr="001C0CC4">
        <w:t>CA</w:t>
      </w:r>
      <w:bookmarkEnd w:id="13"/>
      <w:bookmarkEnd w:id="14"/>
      <w:bookmarkEnd w:id="15"/>
      <w:bookmarkEnd w:id="16"/>
      <w:bookmarkEnd w:id="17"/>
      <w:bookmarkEnd w:id="18"/>
      <w:bookmarkEnd w:id="19"/>
      <w:bookmarkEnd w:id="20"/>
      <w:bookmarkEnd w:id="21"/>
      <w:bookmarkEnd w:id="22"/>
    </w:p>
    <w:p w14:paraId="5E13990F" w14:textId="2B9927ED" w:rsidR="00B46753" w:rsidRPr="00B46753" w:rsidRDefault="00B46753" w:rsidP="00B46753">
      <w:pPr>
        <w:pStyle w:val="5"/>
      </w:pPr>
      <w:ins w:id="23" w:author="OPPO-JQ" w:date="2022-04-18T20:12:00Z">
        <w:r>
          <w:t>6.4A.2.1.0</w:t>
        </w:r>
        <w:r>
          <w:tab/>
          <w:t>General</w:t>
        </w:r>
      </w:ins>
    </w:p>
    <w:p w14:paraId="518F61E6" w14:textId="77777777" w:rsidR="00B46753" w:rsidRDefault="00B46753" w:rsidP="00B46753">
      <w:r>
        <w:t xml:space="preserve">For intra-band contiguous </w:t>
      </w:r>
      <w:r w:rsidRPr="001C0CC4">
        <w:t>carrier aggregation</w:t>
      </w:r>
      <w:r>
        <w:t>, the requirements in clauses 6.4A.2.1.1, 6.4A.2.1.2 applies.</w:t>
      </w:r>
    </w:p>
    <w:p w14:paraId="04AB94FE" w14:textId="77777777" w:rsidR="00B46753" w:rsidRDefault="00B46753" w:rsidP="00B46753">
      <w:pPr>
        <w:rPr>
          <w:lang w:eastAsia="zh-CN"/>
        </w:rPr>
      </w:pPr>
      <w:r w:rsidRPr="00CB62BE">
        <w:rPr>
          <w:lang w:eastAsia="zh-CN"/>
        </w:rPr>
        <w:t>The requirements in this clause apply with PCC and SCC in the UL configured and activated: PCC with PRB allocation and SCC without PRB allocation and without CSI reporting and SRS configured.</w:t>
      </w:r>
    </w:p>
    <w:p w14:paraId="457F7EFC" w14:textId="0AF24688" w:rsidR="00B46753" w:rsidRDefault="00B46753" w:rsidP="00B46753">
      <w:pPr>
        <w:rPr>
          <w:lang w:eastAsia="ja-JP"/>
        </w:rPr>
      </w:pPr>
      <w:bookmarkStart w:id="24" w:name="_Toc59650161"/>
      <w:bookmarkStart w:id="25" w:name="_Toc61357429"/>
      <w:bookmarkStart w:id="26" w:name="_Toc61359203"/>
      <w:bookmarkStart w:id="27" w:name="_Toc67916142"/>
      <w:bookmarkStart w:id="28" w:name="_Toc75533686"/>
      <w:bookmarkStart w:id="29" w:name="_Toc75819572"/>
      <w:bookmarkStart w:id="30" w:name="_Toc76508416"/>
      <w:bookmarkStart w:id="31" w:name="_Toc76717366"/>
      <w:bookmarkStart w:id="32" w:name="_Toc83294008"/>
      <w:bookmarkStart w:id="33" w:name="_Toc84335047"/>
      <w:r w:rsidRPr="004E3B76">
        <w:rPr>
          <w:lang w:eastAsia="ja-JP"/>
        </w:rPr>
        <w:t xml:space="preserve">In case the parameter 3300 or 3301 is reported from UE via </w:t>
      </w:r>
      <w:r w:rsidRPr="006E461A">
        <w:rPr>
          <w:i/>
          <w:lang w:eastAsia="ja-JP"/>
        </w:rPr>
        <w:t>txDirectCurrentLocation-r16 in UplinkTxDirectCurrentTwoCarrierList-</w:t>
      </w:r>
      <w:r w:rsidRPr="004E3B76">
        <w:rPr>
          <w:lang w:eastAsia="ja-JP"/>
        </w:rPr>
        <w:t>IE</w:t>
      </w:r>
      <w:r>
        <w:rPr>
          <w:rFonts w:hint="eastAsia"/>
          <w:lang w:eastAsia="ja-JP"/>
        </w:rPr>
        <w:t xml:space="preserve"> </w:t>
      </w:r>
      <w:r w:rsidRPr="00446013">
        <w:rPr>
          <w:lang w:val="en-US"/>
        </w:rPr>
        <w:t>(as defined in TS 38.331</w:t>
      </w:r>
      <w:r w:rsidRPr="00446013">
        <w:t> [</w:t>
      </w:r>
      <w:r>
        <w:t>7</w:t>
      </w:r>
      <w:r w:rsidRPr="00446013">
        <w:t>]</w:t>
      </w:r>
      <w:r w:rsidRPr="00446013">
        <w:rPr>
          <w:lang w:val="en-US"/>
        </w:rPr>
        <w:t>)</w:t>
      </w:r>
      <w:ins w:id="34" w:author="OPPO-JQ" w:date="2022-04-18T20:08:00Z">
        <w:r w:rsidRPr="003526F5">
          <w:rPr>
            <w:lang w:val="en-US"/>
          </w:rPr>
          <w:t xml:space="preserve"> </w:t>
        </w:r>
        <w:r>
          <w:rPr>
            <w:lang w:val="en-US"/>
          </w:rPr>
          <w:t xml:space="preserve">or </w:t>
        </w:r>
        <w:r>
          <w:rPr>
            <w:lang w:val="en-US" w:eastAsia="ja-JP"/>
          </w:rPr>
          <w:t xml:space="preserve">UE doesn’t indicate </w:t>
        </w:r>
        <w:r w:rsidRPr="00AD3C34">
          <w:rPr>
            <w:i/>
            <w:lang w:val="en-US" w:eastAsia="ja-JP"/>
          </w:rPr>
          <w:t>uplinkTxDC-TwoCarrierReport-r16</w:t>
        </w:r>
        <w:r>
          <w:rPr>
            <w:lang w:val="en-US" w:eastAsia="ja-JP"/>
          </w:rPr>
          <w:t xml:space="preserve"> capability</w:t>
        </w:r>
      </w:ins>
      <w:r w:rsidRPr="004E3B76">
        <w:rPr>
          <w:lang w:eastAsia="ja-JP"/>
        </w:rPr>
        <w:t xml:space="preserve">, carrier leakage measurement </w:t>
      </w:r>
      <w:r>
        <w:rPr>
          <w:rFonts w:hint="eastAsia"/>
          <w:lang w:eastAsia="ja-JP"/>
        </w:rPr>
        <w:t>requirement in clause 6.4A.2.</w:t>
      </w:r>
      <w:r>
        <w:rPr>
          <w:lang w:eastAsia="ja-JP"/>
        </w:rPr>
        <w:t>4.2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737518E" w14:textId="77777777" w:rsidR="00B46753" w:rsidRPr="00CB62BE" w:rsidRDefault="00B46753" w:rsidP="00B46753">
      <w:pPr>
        <w:pStyle w:val="5"/>
      </w:pPr>
      <w:r>
        <w:t>6.4A.2.1</w:t>
      </w:r>
      <w:r w:rsidRPr="00CB62BE">
        <w:t>.1</w:t>
      </w:r>
      <w:r w:rsidRPr="00CB62BE">
        <w:tab/>
        <w:t>Error Vector Magnitude</w:t>
      </w:r>
      <w:bookmarkEnd w:id="24"/>
      <w:bookmarkEnd w:id="25"/>
      <w:bookmarkEnd w:id="26"/>
      <w:bookmarkEnd w:id="27"/>
      <w:bookmarkEnd w:id="28"/>
      <w:bookmarkEnd w:id="29"/>
      <w:bookmarkEnd w:id="30"/>
      <w:bookmarkEnd w:id="31"/>
      <w:bookmarkEnd w:id="32"/>
      <w:bookmarkEnd w:id="33"/>
    </w:p>
    <w:p w14:paraId="30407D6B" w14:textId="77777777" w:rsidR="00B46753" w:rsidRPr="00CB62BE" w:rsidRDefault="00B46753" w:rsidP="00B46753">
      <w:r w:rsidRPr="00CB62BE">
        <w:rPr>
          <w:rFonts w:hint="eastAsia"/>
        </w:rPr>
        <w:t xml:space="preserve">For the intra-band </w:t>
      </w:r>
      <w:r w:rsidRPr="00CB62BE">
        <w:t>contiguous 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sub-clause 6.4</w:t>
      </w:r>
      <w:r w:rsidRPr="00CB62BE">
        <w:t>.2.1.</w:t>
      </w:r>
    </w:p>
    <w:p w14:paraId="35183AA1" w14:textId="77777777" w:rsidR="00B46753" w:rsidRPr="00CB62BE" w:rsidRDefault="00B46753" w:rsidP="00B46753">
      <w:r w:rsidRPr="00CB62BE">
        <w:t xml:space="preserve">When a single component carrier is configured </w:t>
      </w:r>
      <w:r>
        <w:t>Table 6.4.2.1</w:t>
      </w:r>
      <w:r w:rsidRPr="00CB62BE">
        <w:t>-1 apply.</w:t>
      </w:r>
    </w:p>
    <w:p w14:paraId="7D8DF446" w14:textId="77777777" w:rsidR="00B46753" w:rsidRPr="00CB62BE" w:rsidRDefault="00B46753" w:rsidP="00B46753">
      <w:r w:rsidRPr="00CB62BE">
        <w:t>The EVM requirements are according to Table 6.</w:t>
      </w:r>
      <w:r>
        <w:t>4A</w:t>
      </w:r>
      <w:r w:rsidRPr="00CB62BE">
        <w:t>.2</w:t>
      </w:r>
      <w:r>
        <w:t>.1</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p>
    <w:p w14:paraId="49E10DB3" w14:textId="77777777" w:rsidR="00B46753" w:rsidRPr="00CB62BE" w:rsidRDefault="00B46753" w:rsidP="00B46753">
      <w:pPr>
        <w:pStyle w:val="TH"/>
      </w:pPr>
      <w:r w:rsidRPr="00CB62BE">
        <w:t>Table 6.</w:t>
      </w:r>
      <w:r>
        <w:t>4A</w:t>
      </w:r>
      <w:r w:rsidRPr="00CB62BE">
        <w:t>.2</w:t>
      </w:r>
      <w:r>
        <w:rPr>
          <w:lang w:eastAsia="zh-CN"/>
        </w:rPr>
        <w:t>.1.1</w:t>
      </w:r>
      <w:r w:rsidRPr="00CB62BE">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46753" w:rsidRPr="00CB62BE" w14:paraId="5B157A01" w14:textId="77777777" w:rsidTr="00972D19">
        <w:trPr>
          <w:trHeight w:val="187"/>
          <w:jc w:val="center"/>
        </w:trPr>
        <w:tc>
          <w:tcPr>
            <w:tcW w:w="3256" w:type="dxa"/>
          </w:tcPr>
          <w:p w14:paraId="59D777FF" w14:textId="77777777" w:rsidR="00B46753" w:rsidRPr="00CB62BE" w:rsidRDefault="00B46753" w:rsidP="00972D19">
            <w:pPr>
              <w:pStyle w:val="TAH"/>
              <w:rPr>
                <w:rFonts w:cs="v5.0.0"/>
              </w:rPr>
            </w:pPr>
            <w:r w:rsidRPr="00CB62BE">
              <w:rPr>
                <w:rFonts w:cs="v5.0.0"/>
              </w:rPr>
              <w:br w:type="page"/>
              <w:t>Parameter</w:t>
            </w:r>
          </w:p>
        </w:tc>
        <w:tc>
          <w:tcPr>
            <w:tcW w:w="1135" w:type="dxa"/>
          </w:tcPr>
          <w:p w14:paraId="3A236806" w14:textId="77777777" w:rsidR="00B46753" w:rsidRPr="00CB62BE" w:rsidRDefault="00B46753" w:rsidP="00972D19">
            <w:pPr>
              <w:pStyle w:val="TAH"/>
              <w:rPr>
                <w:rFonts w:cs="v5.0.0"/>
              </w:rPr>
            </w:pPr>
            <w:r w:rsidRPr="00CB62BE">
              <w:rPr>
                <w:rFonts w:cs="v5.0.0"/>
              </w:rPr>
              <w:t>Unit</w:t>
            </w:r>
          </w:p>
        </w:tc>
        <w:tc>
          <w:tcPr>
            <w:tcW w:w="2406" w:type="dxa"/>
          </w:tcPr>
          <w:p w14:paraId="7B5A87B7" w14:textId="77777777" w:rsidR="00B46753" w:rsidRPr="00CB62BE" w:rsidRDefault="00B46753" w:rsidP="00972D19">
            <w:pPr>
              <w:pStyle w:val="TAH"/>
              <w:rPr>
                <w:rFonts w:cs="v5.0.0"/>
              </w:rPr>
            </w:pPr>
            <w:r w:rsidRPr="00CB62BE">
              <w:rPr>
                <w:rFonts w:cs="v5.0.0"/>
              </w:rPr>
              <w:t>Average EVM Level per CC</w:t>
            </w:r>
          </w:p>
        </w:tc>
      </w:tr>
      <w:tr w:rsidR="00B46753" w:rsidRPr="00CB62BE" w14:paraId="2975226A" w14:textId="77777777" w:rsidTr="00972D19">
        <w:trPr>
          <w:trHeight w:val="187"/>
          <w:jc w:val="center"/>
        </w:trPr>
        <w:tc>
          <w:tcPr>
            <w:tcW w:w="3256" w:type="dxa"/>
          </w:tcPr>
          <w:p w14:paraId="61F66263" w14:textId="77777777" w:rsidR="00B46753" w:rsidRPr="00B357B1" w:rsidRDefault="00B46753" w:rsidP="00972D19">
            <w:pPr>
              <w:pStyle w:val="TAH"/>
              <w:jc w:val="left"/>
              <w:rPr>
                <w:rFonts w:cs="v5.0.0"/>
                <w:b w:val="0"/>
              </w:rPr>
            </w:pPr>
            <w:r w:rsidRPr="00B357B1">
              <w:rPr>
                <w:b w:val="0"/>
              </w:rPr>
              <w:t xml:space="preserve">Pi/2-BPSK </w:t>
            </w:r>
          </w:p>
        </w:tc>
        <w:tc>
          <w:tcPr>
            <w:tcW w:w="1135" w:type="dxa"/>
          </w:tcPr>
          <w:p w14:paraId="44294AA1" w14:textId="77777777" w:rsidR="00B46753" w:rsidRPr="00CB62BE" w:rsidRDefault="00B46753" w:rsidP="00972D19">
            <w:pPr>
              <w:pStyle w:val="TAH"/>
              <w:rPr>
                <w:rFonts w:cs="v5.0.0"/>
              </w:rPr>
            </w:pPr>
            <w:r w:rsidRPr="001C0CC4">
              <w:rPr>
                <w:rFonts w:cs="v5.0.0"/>
              </w:rPr>
              <w:t>%</w:t>
            </w:r>
          </w:p>
        </w:tc>
        <w:tc>
          <w:tcPr>
            <w:tcW w:w="2406" w:type="dxa"/>
          </w:tcPr>
          <w:p w14:paraId="7F20D415" w14:textId="77777777" w:rsidR="00B46753" w:rsidRPr="00B357B1" w:rsidRDefault="00B46753" w:rsidP="00972D19">
            <w:pPr>
              <w:pStyle w:val="TAH"/>
              <w:rPr>
                <w:rFonts w:cs="v5.0.0"/>
                <w:b w:val="0"/>
              </w:rPr>
            </w:pPr>
            <w:r w:rsidRPr="00B357B1">
              <w:rPr>
                <w:rFonts w:cs="v5.0.0"/>
                <w:b w:val="0"/>
              </w:rPr>
              <w:t>30</w:t>
            </w:r>
          </w:p>
        </w:tc>
      </w:tr>
      <w:tr w:rsidR="00B46753" w:rsidRPr="00CB62BE" w14:paraId="29BCDF10" w14:textId="77777777" w:rsidTr="00972D19">
        <w:trPr>
          <w:trHeight w:val="187"/>
          <w:jc w:val="center"/>
        </w:trPr>
        <w:tc>
          <w:tcPr>
            <w:tcW w:w="3256" w:type="dxa"/>
          </w:tcPr>
          <w:p w14:paraId="0DB60EDB" w14:textId="77777777" w:rsidR="00B46753" w:rsidRPr="00CB62BE" w:rsidRDefault="00B46753" w:rsidP="00972D19">
            <w:pPr>
              <w:pStyle w:val="TAL"/>
              <w:rPr>
                <w:rFonts w:cs="v5.0.0"/>
              </w:rPr>
            </w:pPr>
            <w:r w:rsidRPr="00CB62BE">
              <w:rPr>
                <w:rFonts w:cs="v5.0.0"/>
              </w:rPr>
              <w:t>QPSK</w:t>
            </w:r>
          </w:p>
        </w:tc>
        <w:tc>
          <w:tcPr>
            <w:tcW w:w="1135" w:type="dxa"/>
          </w:tcPr>
          <w:p w14:paraId="1C64B2F0" w14:textId="77777777" w:rsidR="00B46753" w:rsidRPr="00CB62BE" w:rsidRDefault="00B46753" w:rsidP="00972D19">
            <w:pPr>
              <w:pStyle w:val="TAC"/>
              <w:rPr>
                <w:rFonts w:cs="v5.0.0"/>
              </w:rPr>
            </w:pPr>
            <w:r w:rsidRPr="00CB62BE">
              <w:rPr>
                <w:rFonts w:cs="v5.0.0"/>
              </w:rPr>
              <w:t>%</w:t>
            </w:r>
          </w:p>
        </w:tc>
        <w:tc>
          <w:tcPr>
            <w:tcW w:w="2406" w:type="dxa"/>
          </w:tcPr>
          <w:p w14:paraId="5E3170AF" w14:textId="77777777" w:rsidR="00B46753" w:rsidRPr="00CB62BE" w:rsidRDefault="00B46753" w:rsidP="00972D19">
            <w:pPr>
              <w:pStyle w:val="TAC"/>
              <w:rPr>
                <w:rFonts w:cs="v5.0.0"/>
              </w:rPr>
            </w:pPr>
            <w:r w:rsidRPr="00CB62BE">
              <w:rPr>
                <w:rFonts w:cs="v5.0.0"/>
              </w:rPr>
              <w:t>17.5</w:t>
            </w:r>
          </w:p>
        </w:tc>
      </w:tr>
      <w:tr w:rsidR="00B46753" w:rsidRPr="00CB62BE" w14:paraId="4625ED65" w14:textId="77777777" w:rsidTr="00972D19">
        <w:trPr>
          <w:trHeight w:val="187"/>
          <w:jc w:val="center"/>
        </w:trPr>
        <w:tc>
          <w:tcPr>
            <w:tcW w:w="3256" w:type="dxa"/>
          </w:tcPr>
          <w:p w14:paraId="4DC63B75" w14:textId="77777777" w:rsidR="00B46753" w:rsidRPr="00CB62BE" w:rsidRDefault="00B46753" w:rsidP="00972D19">
            <w:pPr>
              <w:pStyle w:val="TAL"/>
              <w:rPr>
                <w:rFonts w:cs="v5.0.0"/>
              </w:rPr>
            </w:pPr>
            <w:r w:rsidRPr="00CB62BE">
              <w:rPr>
                <w:rFonts w:cs="v5.0.0"/>
              </w:rPr>
              <w:t>16</w:t>
            </w:r>
            <w:r w:rsidRPr="00CB62BE">
              <w:rPr>
                <w:rFonts w:eastAsia="Malgun Gothic" w:cs="v5.0.0" w:hint="eastAsia"/>
                <w:lang w:eastAsia="ko-KR"/>
              </w:rPr>
              <w:t xml:space="preserve"> </w:t>
            </w:r>
            <w:r w:rsidRPr="00CB62BE">
              <w:rPr>
                <w:rFonts w:cs="v5.0.0"/>
              </w:rPr>
              <w:t xml:space="preserve">QAM </w:t>
            </w:r>
          </w:p>
        </w:tc>
        <w:tc>
          <w:tcPr>
            <w:tcW w:w="1135" w:type="dxa"/>
          </w:tcPr>
          <w:p w14:paraId="48E3DEC1" w14:textId="77777777" w:rsidR="00B46753" w:rsidRPr="00CB62BE" w:rsidRDefault="00B46753" w:rsidP="00972D19">
            <w:pPr>
              <w:pStyle w:val="TAC"/>
              <w:rPr>
                <w:rFonts w:cs="v5.0.0"/>
              </w:rPr>
            </w:pPr>
            <w:r w:rsidRPr="00CB62BE">
              <w:rPr>
                <w:rFonts w:cs="v5.0.0"/>
              </w:rPr>
              <w:t>%</w:t>
            </w:r>
          </w:p>
        </w:tc>
        <w:tc>
          <w:tcPr>
            <w:tcW w:w="2406" w:type="dxa"/>
          </w:tcPr>
          <w:p w14:paraId="68E5777D" w14:textId="77777777" w:rsidR="00B46753" w:rsidRPr="00CB62BE" w:rsidRDefault="00B46753" w:rsidP="00972D19">
            <w:pPr>
              <w:pStyle w:val="TAC"/>
              <w:rPr>
                <w:rFonts w:cs="v5.0.0"/>
              </w:rPr>
            </w:pPr>
            <w:r w:rsidRPr="00CB62BE">
              <w:rPr>
                <w:rFonts w:cs="v5.0.0"/>
              </w:rPr>
              <w:t>12.5</w:t>
            </w:r>
          </w:p>
        </w:tc>
      </w:tr>
      <w:tr w:rsidR="00B46753" w:rsidRPr="00CB62BE" w14:paraId="5664557C" w14:textId="77777777" w:rsidTr="00972D19">
        <w:trPr>
          <w:trHeight w:val="187"/>
          <w:jc w:val="center"/>
        </w:trPr>
        <w:tc>
          <w:tcPr>
            <w:tcW w:w="3256" w:type="dxa"/>
          </w:tcPr>
          <w:p w14:paraId="3811269D" w14:textId="77777777" w:rsidR="00B46753" w:rsidRPr="00CB62BE" w:rsidRDefault="00B46753" w:rsidP="00972D19">
            <w:pPr>
              <w:pStyle w:val="TAL"/>
              <w:rPr>
                <w:rFonts w:cs="v5.0.0"/>
              </w:rPr>
            </w:pPr>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p>
        </w:tc>
        <w:tc>
          <w:tcPr>
            <w:tcW w:w="1135" w:type="dxa"/>
          </w:tcPr>
          <w:p w14:paraId="05033699" w14:textId="77777777" w:rsidR="00B46753" w:rsidRPr="00CB62BE" w:rsidRDefault="00B46753" w:rsidP="00972D19">
            <w:pPr>
              <w:pStyle w:val="TAC"/>
              <w:rPr>
                <w:rFonts w:cs="v5.0.0"/>
              </w:rPr>
            </w:pPr>
            <w:r w:rsidRPr="00CB62BE">
              <w:rPr>
                <w:rFonts w:cs="v5.0.0"/>
              </w:rPr>
              <w:t>%</w:t>
            </w:r>
          </w:p>
        </w:tc>
        <w:tc>
          <w:tcPr>
            <w:tcW w:w="2406" w:type="dxa"/>
          </w:tcPr>
          <w:p w14:paraId="67522BB9" w14:textId="77777777" w:rsidR="00B46753" w:rsidRPr="00CB62BE" w:rsidRDefault="00B46753" w:rsidP="00972D19">
            <w:pPr>
              <w:pStyle w:val="TAC"/>
              <w:rPr>
                <w:rFonts w:cs="v5.0.0"/>
              </w:rPr>
            </w:pPr>
            <w:r w:rsidRPr="00CB62BE">
              <w:rPr>
                <w:rFonts w:cs="v5.0.0" w:hint="eastAsia"/>
                <w:lang w:eastAsia="zh-CN"/>
              </w:rPr>
              <w:t>8</w:t>
            </w:r>
          </w:p>
        </w:tc>
      </w:tr>
      <w:tr w:rsidR="00B46753" w:rsidRPr="00CB62BE" w14:paraId="1EF1EC1B" w14:textId="77777777" w:rsidTr="00972D19">
        <w:trPr>
          <w:trHeight w:val="187"/>
          <w:jc w:val="center"/>
        </w:trPr>
        <w:tc>
          <w:tcPr>
            <w:tcW w:w="3256" w:type="dxa"/>
          </w:tcPr>
          <w:p w14:paraId="62306ADC" w14:textId="77777777" w:rsidR="00B46753" w:rsidRPr="00CB62BE" w:rsidRDefault="00B46753" w:rsidP="00972D19">
            <w:pPr>
              <w:pStyle w:val="TAL"/>
              <w:rPr>
                <w:rFonts w:cs="v5.0.0"/>
                <w:lang w:eastAsia="zh-CN"/>
              </w:rPr>
            </w:pPr>
            <w:r w:rsidRPr="00CB62BE">
              <w:rPr>
                <w:rFonts w:cs="v5.0.0"/>
                <w:lang w:eastAsia="zh-CN"/>
              </w:rPr>
              <w:t>256 QAM</w:t>
            </w:r>
          </w:p>
        </w:tc>
        <w:tc>
          <w:tcPr>
            <w:tcW w:w="1135" w:type="dxa"/>
          </w:tcPr>
          <w:p w14:paraId="76805A94" w14:textId="77777777" w:rsidR="00B46753" w:rsidRPr="00CB62BE" w:rsidRDefault="00B46753" w:rsidP="00972D19">
            <w:pPr>
              <w:pStyle w:val="TAC"/>
              <w:rPr>
                <w:rFonts w:cs="v5.0.0"/>
              </w:rPr>
            </w:pPr>
            <w:r w:rsidRPr="00CB62BE">
              <w:rPr>
                <w:rFonts w:cs="v5.0.0"/>
                <w:lang w:eastAsia="ko-KR"/>
              </w:rPr>
              <w:t>%</w:t>
            </w:r>
          </w:p>
        </w:tc>
        <w:tc>
          <w:tcPr>
            <w:tcW w:w="2406" w:type="dxa"/>
          </w:tcPr>
          <w:p w14:paraId="351FC5BE" w14:textId="77777777" w:rsidR="00B46753" w:rsidRPr="00CB62BE" w:rsidRDefault="00B46753" w:rsidP="00972D19">
            <w:pPr>
              <w:pStyle w:val="TAC"/>
              <w:rPr>
                <w:rFonts w:cs="v5.0.0"/>
                <w:lang w:eastAsia="zh-CN"/>
              </w:rPr>
            </w:pPr>
            <w:r w:rsidRPr="00CB62BE">
              <w:rPr>
                <w:rFonts w:cs="v5.0.0"/>
                <w:lang w:eastAsia="zh-CN"/>
              </w:rPr>
              <w:t>3.5</w:t>
            </w:r>
          </w:p>
        </w:tc>
      </w:tr>
    </w:tbl>
    <w:p w14:paraId="41FB98BB" w14:textId="77777777" w:rsidR="00B46753" w:rsidRPr="00CB62BE" w:rsidRDefault="00B46753" w:rsidP="00B46753">
      <w:pPr>
        <w:pStyle w:val="5"/>
      </w:pPr>
      <w:bookmarkStart w:id="35" w:name="_Toc59650162"/>
      <w:bookmarkStart w:id="36" w:name="_Toc61357430"/>
      <w:bookmarkStart w:id="37" w:name="_Toc61359204"/>
      <w:bookmarkStart w:id="38" w:name="_Toc67916143"/>
      <w:bookmarkStart w:id="39" w:name="_Toc75533687"/>
      <w:bookmarkStart w:id="40" w:name="_Toc75819573"/>
      <w:bookmarkStart w:id="41" w:name="_Toc76508417"/>
      <w:bookmarkStart w:id="42" w:name="_Toc76717367"/>
      <w:bookmarkStart w:id="43" w:name="_Toc83294009"/>
      <w:bookmarkStart w:id="44" w:name="_Toc84335048"/>
      <w:r w:rsidRPr="00CB62BE">
        <w:t>6.</w:t>
      </w:r>
      <w:r>
        <w:t>4A.2</w:t>
      </w:r>
      <w:r w:rsidRPr="00CB62BE">
        <w:t>.</w:t>
      </w:r>
      <w:r>
        <w:t>1.2</w:t>
      </w:r>
      <w:r w:rsidRPr="00CB62BE">
        <w:tab/>
        <w:t>In-band emissions</w:t>
      </w:r>
      <w:bookmarkEnd w:id="35"/>
      <w:bookmarkEnd w:id="36"/>
      <w:bookmarkEnd w:id="37"/>
      <w:bookmarkEnd w:id="38"/>
      <w:bookmarkEnd w:id="39"/>
      <w:bookmarkEnd w:id="40"/>
      <w:bookmarkEnd w:id="41"/>
      <w:bookmarkEnd w:id="42"/>
      <w:bookmarkEnd w:id="43"/>
      <w:bookmarkEnd w:id="44"/>
    </w:p>
    <w:p w14:paraId="6C1F1E5D" w14:textId="77777777" w:rsidR="00B46753" w:rsidRPr="00CB62BE" w:rsidRDefault="00B46753" w:rsidP="00B46753">
      <w:pPr>
        <w:rPr>
          <w:lang w:eastAsia="zh-CN"/>
        </w:rPr>
      </w:pPr>
      <w:r w:rsidRPr="00CB62BE">
        <w:rPr>
          <w:lang w:eastAsia="zh-CN"/>
        </w:rPr>
        <w:t>For intra-band contiguous carrier aggregation</w:t>
      </w:r>
      <w:r>
        <w:rPr>
          <w:lang w:eastAsia="zh-CN"/>
        </w:rPr>
        <w:t>, the requirements in Table 6.4A</w:t>
      </w:r>
      <w:r w:rsidRPr="00CB62BE">
        <w:rPr>
          <w:lang w:eastAsia="zh-CN"/>
        </w:rPr>
        <w:t>.2</w:t>
      </w:r>
      <w:r>
        <w:rPr>
          <w:lang w:eastAsia="zh-CN"/>
        </w:rPr>
        <w:t>.1.2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.1.2-2</w:t>
      </w:r>
      <w:r w:rsidRPr="00CB62BE">
        <w:rPr>
          <w:lang w:eastAsia="zh-CN"/>
        </w:rPr>
        <w:t xml:space="preserve"> apply within the aggregated transmission bandwidth configuration with both component carrier (s) active and one single contiguous PRB allocation of bandwidth </w:t>
      </w:r>
      <w:r w:rsidRPr="00CB62BE">
        <w:rPr>
          <w:position w:val="-12"/>
          <w:lang w:eastAsia="zh-CN"/>
        </w:rPr>
        <w:object w:dxaOrig="480" w:dyaOrig="360" w14:anchorId="354B8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7.75pt" o:ole="">
            <v:imagedata r:id="rId13" o:title=""/>
          </v:shape>
          <o:OLEObject Type="Embed" ProgID="Equation.3" ShapeID="_x0000_i1025" DrawAspect="Content" ObjectID="_1712429204" r:id="rId14"/>
        </w:object>
      </w:r>
      <w:r w:rsidRPr="00CB62BE">
        <w:rPr>
          <w:lang w:eastAsia="zh-CN"/>
        </w:rPr>
        <w:t xml:space="preserve"> at the edge of the aggregated transmission bandwidth configuration.</w:t>
      </w:r>
    </w:p>
    <w:p w14:paraId="00DCCD3A" w14:textId="77777777" w:rsidR="00B46753" w:rsidRPr="00CB62BE" w:rsidRDefault="00B46753" w:rsidP="00B46753">
      <w:pPr>
        <w:rPr>
          <w:lang w:eastAsia="zh-CN"/>
        </w:rPr>
      </w:pPr>
      <w:r w:rsidRPr="00CB62BE">
        <w:rPr>
          <w:lang w:eastAsia="zh-CN"/>
        </w:rPr>
        <w:t>The inband emission is defined as the interference falling into the non allocated resource blocks for all component carriers. The measurement method for the inband emissions in the component carrier with PRB allocation is specified in annex F</w:t>
      </w:r>
      <w:r>
        <w:rPr>
          <w:lang w:eastAsia="zh-CN"/>
        </w:rPr>
        <w:t>.3</w:t>
      </w:r>
      <w:r w:rsidRPr="00CB62BE">
        <w:rPr>
          <w:lang w:eastAsia="zh-CN"/>
        </w:rPr>
        <w:t>. For a non allocated component carrier a spectral measurement is specified.</w:t>
      </w:r>
    </w:p>
    <w:p w14:paraId="31B9CBDD" w14:textId="77777777" w:rsidR="00B46753" w:rsidRPr="00CB62BE" w:rsidRDefault="00B46753" w:rsidP="00B46753">
      <w:pPr>
        <w:rPr>
          <w:lang w:eastAsia="zh-CN"/>
        </w:rPr>
      </w:pPr>
    </w:p>
    <w:p w14:paraId="3FCEB40E" w14:textId="77777777" w:rsidR="00B46753" w:rsidRPr="00CB62BE" w:rsidRDefault="00B46753" w:rsidP="00B46753">
      <w:pPr>
        <w:pStyle w:val="TH"/>
      </w:pPr>
      <w:r>
        <w:lastRenderedPageBreak/>
        <w:t>Table 6.4A.2.1.2</w:t>
      </w:r>
      <w:r w:rsidRPr="00CB62BE">
        <w:t>-1: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B46753" w:rsidRPr="00CB62BE" w14:paraId="78AD91B4" w14:textId="77777777" w:rsidTr="00972D19">
        <w:trPr>
          <w:jc w:val="center"/>
        </w:trPr>
        <w:tc>
          <w:tcPr>
            <w:tcW w:w="1205" w:type="dxa"/>
            <w:tcBorders>
              <w:bottom w:val="single" w:sz="4" w:space="0" w:color="auto"/>
              <w:right w:val="single" w:sz="4" w:space="0" w:color="auto"/>
            </w:tcBorders>
            <w:shd w:val="clear" w:color="auto" w:fill="auto"/>
            <w:vAlign w:val="center"/>
          </w:tcPr>
          <w:p w14:paraId="77DE4919" w14:textId="77777777" w:rsidR="00B46753" w:rsidRPr="00CB62BE" w:rsidRDefault="00B46753" w:rsidP="00972D19">
            <w:pPr>
              <w:pStyle w:val="TAH"/>
              <w:rPr>
                <w:rFonts w:cs="Arial"/>
                <w:i/>
                <w:iCs/>
                <w:lang w:eastAsia="zh-CN"/>
              </w:rPr>
            </w:pPr>
            <w:r w:rsidRPr="00CB62BE">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25A73BAB" w14:textId="77777777" w:rsidR="00B46753" w:rsidRPr="00CB62BE" w:rsidRDefault="00B46753" w:rsidP="00972D19">
            <w:pPr>
              <w:pStyle w:val="TAH"/>
              <w:rPr>
                <w:rFonts w:cs="Arial"/>
                <w:lang w:eastAsia="zh-CN"/>
              </w:rPr>
            </w:pPr>
            <w:r w:rsidRPr="00CB62BE">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BA8E511" w14:textId="77777777" w:rsidR="00B46753" w:rsidRPr="00CB62BE" w:rsidRDefault="00B46753" w:rsidP="00972D19">
            <w:pPr>
              <w:pStyle w:val="TAH"/>
              <w:rPr>
                <w:rFonts w:cs="Arial"/>
                <w:lang w:eastAsia="zh-CN"/>
              </w:rPr>
            </w:pPr>
            <w:r w:rsidRPr="00CB62BE">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39687DC4" w14:textId="77777777" w:rsidR="00B46753" w:rsidRPr="00CB62BE" w:rsidRDefault="00B46753" w:rsidP="00972D19">
            <w:pPr>
              <w:pStyle w:val="TAH"/>
              <w:rPr>
                <w:rFonts w:cs="Arial"/>
                <w:lang w:eastAsia="zh-CN"/>
              </w:rPr>
            </w:pPr>
            <w:r w:rsidRPr="00CB62BE">
              <w:rPr>
                <w:rFonts w:cs="Arial"/>
                <w:lang w:eastAsia="zh-CN"/>
              </w:rPr>
              <w:t>Applicable Frequencies</w:t>
            </w:r>
          </w:p>
        </w:tc>
      </w:tr>
      <w:tr w:rsidR="00B46753" w:rsidRPr="00CB62BE" w14:paraId="6085D353" w14:textId="77777777" w:rsidTr="00972D19">
        <w:trPr>
          <w:trHeight w:val="710"/>
          <w:jc w:val="center"/>
        </w:trPr>
        <w:tc>
          <w:tcPr>
            <w:tcW w:w="1205" w:type="dxa"/>
            <w:tcBorders>
              <w:top w:val="single" w:sz="4" w:space="0" w:color="auto"/>
              <w:bottom w:val="single" w:sz="4" w:space="0" w:color="auto"/>
              <w:right w:val="single" w:sz="4" w:space="0" w:color="auto"/>
            </w:tcBorders>
            <w:shd w:val="clear" w:color="auto" w:fill="auto"/>
          </w:tcPr>
          <w:p w14:paraId="35BBADDD" w14:textId="77777777" w:rsidR="00B46753" w:rsidRPr="00CB62BE" w:rsidRDefault="00B46753" w:rsidP="00972D19">
            <w:pPr>
              <w:pStyle w:val="TAC"/>
              <w:rPr>
                <w:lang w:eastAsia="zh-CN"/>
              </w:rPr>
            </w:pPr>
            <w:r w:rsidRPr="00CB62BE">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7C09BA58" w14:textId="77777777" w:rsidR="00B46753" w:rsidRPr="00CB62BE" w:rsidRDefault="00B46753" w:rsidP="00972D19">
            <w:pPr>
              <w:pStyle w:val="TAC"/>
              <w:rPr>
                <w:lang w:eastAsia="zh-CN"/>
              </w:rPr>
            </w:pPr>
            <w:r w:rsidRPr="00CB62BE">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1C3EB19D" w14:textId="77777777" w:rsidR="00B46753" w:rsidRPr="00CB62BE" w:rsidRDefault="00B46753" w:rsidP="00972D19">
            <w:pPr>
              <w:pStyle w:val="TAC"/>
              <w:rPr>
                <w:lang w:eastAsia="zh-CN"/>
              </w:rPr>
            </w:pPr>
            <w:r w:rsidRPr="001C0CC4">
              <w:rPr>
                <w:position w:val="-54"/>
              </w:rPr>
              <w:object w:dxaOrig="3900" w:dyaOrig="1160" w14:anchorId="2DD5A33F">
                <v:shape id="_x0000_i1026" type="#_x0000_t75" style="width:180pt;height:44.6pt" o:ole="">
                  <v:imagedata r:id="rId15" o:title=""/>
                </v:shape>
                <o:OLEObject Type="Embed" ProgID="Equation.3" ShapeID="_x0000_i1026" DrawAspect="Content" ObjectID="_1712429205" r:id="rId16"/>
              </w:object>
            </w:r>
          </w:p>
        </w:tc>
        <w:tc>
          <w:tcPr>
            <w:tcW w:w="2816" w:type="dxa"/>
            <w:tcBorders>
              <w:top w:val="single" w:sz="4" w:space="0" w:color="auto"/>
              <w:left w:val="single" w:sz="4" w:space="0" w:color="auto"/>
              <w:bottom w:val="single" w:sz="4" w:space="0" w:color="auto"/>
              <w:right w:val="single" w:sz="4" w:space="0" w:color="auto"/>
            </w:tcBorders>
          </w:tcPr>
          <w:p w14:paraId="2C30A063" w14:textId="77777777" w:rsidR="00B46753" w:rsidRPr="00CB62BE" w:rsidRDefault="00B46753" w:rsidP="00972D19">
            <w:pPr>
              <w:pStyle w:val="TAC"/>
              <w:rPr>
                <w:lang w:eastAsia="zh-CN"/>
              </w:rPr>
            </w:pPr>
            <w:r w:rsidRPr="00CB62BE">
              <w:rPr>
                <w:lang w:eastAsia="zh-CN"/>
              </w:rPr>
              <w:t>Any non-allocated (NOTE 2)</w:t>
            </w:r>
          </w:p>
        </w:tc>
      </w:tr>
      <w:tr w:rsidR="00B46753" w:rsidRPr="00CB62BE" w14:paraId="3CEB8AB1" w14:textId="77777777" w:rsidTr="00972D19">
        <w:trPr>
          <w:trHeight w:val="140"/>
          <w:jc w:val="center"/>
        </w:trPr>
        <w:tc>
          <w:tcPr>
            <w:tcW w:w="1205" w:type="dxa"/>
            <w:tcBorders>
              <w:top w:val="single" w:sz="4" w:space="0" w:color="auto"/>
              <w:bottom w:val="nil"/>
              <w:right w:val="single" w:sz="4" w:space="0" w:color="auto"/>
            </w:tcBorders>
            <w:shd w:val="clear" w:color="auto" w:fill="auto"/>
          </w:tcPr>
          <w:p w14:paraId="0908FD6F" w14:textId="77777777" w:rsidR="00B46753" w:rsidRPr="00CB62BE" w:rsidRDefault="00B46753" w:rsidP="00972D19">
            <w:pPr>
              <w:pStyle w:val="TAC"/>
              <w:rPr>
                <w:lang w:eastAsia="zh-CN"/>
              </w:rPr>
            </w:pPr>
            <w:r w:rsidRPr="00CB62BE">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38EF3C7A" w14:textId="77777777" w:rsidR="00B46753" w:rsidRPr="00CB62BE" w:rsidRDefault="00B46753" w:rsidP="00972D19">
            <w:pPr>
              <w:pStyle w:val="TAC"/>
              <w:rPr>
                <w:lang w:eastAsia="zh-CN"/>
              </w:rPr>
            </w:pPr>
            <w:r w:rsidRPr="00CB62BE">
              <w:rPr>
                <w:lang w:eastAsia="zh-CN"/>
              </w:rPr>
              <w:t>dB</w:t>
            </w:r>
          </w:p>
        </w:tc>
        <w:tc>
          <w:tcPr>
            <w:tcW w:w="1133" w:type="dxa"/>
            <w:tcBorders>
              <w:top w:val="single" w:sz="4" w:space="0" w:color="auto"/>
              <w:left w:val="single" w:sz="4" w:space="0" w:color="auto"/>
              <w:right w:val="single" w:sz="4" w:space="0" w:color="auto"/>
            </w:tcBorders>
          </w:tcPr>
          <w:p w14:paraId="4CEFF427" w14:textId="77777777" w:rsidR="00B46753" w:rsidRPr="00CB62BE" w:rsidRDefault="00B46753" w:rsidP="00972D19">
            <w:pPr>
              <w:pStyle w:val="TAC"/>
              <w:rPr>
                <w:lang w:eastAsia="zh-CN"/>
              </w:rPr>
            </w:pPr>
            <w:r w:rsidRPr="00495FE7">
              <w:t>-28</w:t>
            </w:r>
          </w:p>
        </w:tc>
        <w:tc>
          <w:tcPr>
            <w:tcW w:w="3152" w:type="dxa"/>
            <w:tcBorders>
              <w:top w:val="single" w:sz="4" w:space="0" w:color="auto"/>
              <w:left w:val="single" w:sz="4" w:space="0" w:color="auto"/>
              <w:right w:val="single" w:sz="4" w:space="0" w:color="auto"/>
            </w:tcBorders>
          </w:tcPr>
          <w:p w14:paraId="2C766239" w14:textId="77777777" w:rsidR="00B46753" w:rsidRPr="00CB62BE" w:rsidRDefault="00B46753" w:rsidP="00972D19">
            <w:pPr>
              <w:pStyle w:val="TAC"/>
              <w:rPr>
                <w:lang w:eastAsia="zh-CN"/>
              </w:rPr>
            </w:pPr>
            <w:r>
              <w:t>O</w:t>
            </w:r>
            <w:r w:rsidRPr="00495FE7">
              <w:t>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54A2E751" w14:textId="77777777" w:rsidR="00B46753" w:rsidRPr="00CB62BE" w:rsidRDefault="00B46753" w:rsidP="00972D19">
            <w:pPr>
              <w:pStyle w:val="TAC"/>
              <w:rPr>
                <w:lang w:eastAsia="zh-CN"/>
              </w:rPr>
            </w:pPr>
            <w:r>
              <w:rPr>
                <w:lang w:eastAsia="zh-CN"/>
              </w:rPr>
              <w:t>I</w:t>
            </w:r>
            <w:r w:rsidRPr="00CB62BE">
              <w:rPr>
                <w:lang w:eastAsia="zh-CN"/>
              </w:rPr>
              <w:t xml:space="preserve">mage </w:t>
            </w:r>
            <w:r>
              <w:rPr>
                <w:lang w:eastAsia="zh-CN"/>
              </w:rPr>
              <w:t>frequencies</w:t>
            </w:r>
          </w:p>
          <w:p w14:paraId="0890FAA0" w14:textId="77777777" w:rsidR="00B46753" w:rsidRPr="00CB62BE" w:rsidRDefault="00B46753" w:rsidP="00972D19">
            <w:pPr>
              <w:pStyle w:val="TAC"/>
              <w:rPr>
                <w:lang w:eastAsia="zh-CN"/>
              </w:rPr>
            </w:pPr>
            <w:r w:rsidRPr="00CB62BE">
              <w:rPr>
                <w:lang w:eastAsia="zh-CN"/>
              </w:rPr>
              <w:t>(NOTE 3)</w:t>
            </w:r>
          </w:p>
        </w:tc>
      </w:tr>
      <w:tr w:rsidR="00B46753" w:rsidRPr="00CB62BE" w14:paraId="2180B525" w14:textId="77777777" w:rsidTr="00972D19">
        <w:trPr>
          <w:trHeight w:val="140"/>
          <w:jc w:val="center"/>
        </w:trPr>
        <w:tc>
          <w:tcPr>
            <w:tcW w:w="1205" w:type="dxa"/>
            <w:tcBorders>
              <w:top w:val="nil"/>
              <w:bottom w:val="single" w:sz="4" w:space="0" w:color="auto"/>
              <w:right w:val="single" w:sz="4" w:space="0" w:color="auto"/>
            </w:tcBorders>
            <w:shd w:val="clear" w:color="auto" w:fill="auto"/>
          </w:tcPr>
          <w:p w14:paraId="3334757A" w14:textId="77777777" w:rsidR="00B46753" w:rsidRPr="00CB62BE" w:rsidRDefault="00B46753" w:rsidP="00972D19">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7E8BA69A" w14:textId="77777777" w:rsidR="00B46753" w:rsidRPr="00CB62BE" w:rsidRDefault="00B46753" w:rsidP="00972D19">
            <w:pPr>
              <w:pStyle w:val="TAC"/>
              <w:rPr>
                <w:lang w:eastAsia="zh-CN"/>
              </w:rPr>
            </w:pPr>
          </w:p>
        </w:tc>
        <w:tc>
          <w:tcPr>
            <w:tcW w:w="1133" w:type="dxa"/>
            <w:tcBorders>
              <w:top w:val="single" w:sz="4" w:space="0" w:color="auto"/>
              <w:left w:val="single" w:sz="4" w:space="0" w:color="auto"/>
              <w:right w:val="single" w:sz="4" w:space="0" w:color="auto"/>
            </w:tcBorders>
          </w:tcPr>
          <w:p w14:paraId="4E83679E" w14:textId="77777777" w:rsidR="00B46753" w:rsidRPr="00CB62BE" w:rsidRDefault="00B46753" w:rsidP="00972D19">
            <w:pPr>
              <w:pStyle w:val="TAC"/>
              <w:rPr>
                <w:lang w:eastAsia="zh-CN"/>
              </w:rPr>
            </w:pPr>
            <w:r w:rsidRPr="00495FE7">
              <w:t>-25</w:t>
            </w:r>
          </w:p>
        </w:tc>
        <w:tc>
          <w:tcPr>
            <w:tcW w:w="3152" w:type="dxa"/>
            <w:tcBorders>
              <w:top w:val="single" w:sz="4" w:space="0" w:color="auto"/>
              <w:left w:val="single" w:sz="4" w:space="0" w:color="auto"/>
              <w:right w:val="single" w:sz="4" w:space="0" w:color="auto"/>
            </w:tcBorders>
          </w:tcPr>
          <w:p w14:paraId="222AF40A" w14:textId="77777777" w:rsidR="00B46753" w:rsidRPr="00CB62BE" w:rsidRDefault="00B46753" w:rsidP="00972D19">
            <w:pPr>
              <w:pStyle w:val="TAC"/>
              <w:rPr>
                <w:lang w:eastAsia="zh-CN"/>
              </w:rPr>
            </w:pPr>
            <w:r>
              <w:t>0</w:t>
            </w:r>
            <w:r w:rsidRPr="00495FE7">
              <w:t xml:space="preserve">≤ </w:t>
            </w:r>
            <w:r>
              <w:t>O</w:t>
            </w:r>
            <w:r w:rsidRPr="00495FE7">
              <w:t>utput power ≤ 10 dBm</w:t>
            </w:r>
          </w:p>
        </w:tc>
        <w:tc>
          <w:tcPr>
            <w:tcW w:w="2816" w:type="dxa"/>
            <w:tcBorders>
              <w:top w:val="nil"/>
              <w:left w:val="single" w:sz="4" w:space="0" w:color="auto"/>
              <w:bottom w:val="single" w:sz="4" w:space="0" w:color="auto"/>
              <w:right w:val="single" w:sz="4" w:space="0" w:color="auto"/>
            </w:tcBorders>
            <w:shd w:val="clear" w:color="auto" w:fill="auto"/>
          </w:tcPr>
          <w:p w14:paraId="64E0DCBA" w14:textId="77777777" w:rsidR="00B46753" w:rsidRDefault="00B46753" w:rsidP="00972D19">
            <w:pPr>
              <w:pStyle w:val="TAC"/>
              <w:rPr>
                <w:lang w:eastAsia="zh-CN"/>
              </w:rPr>
            </w:pPr>
          </w:p>
        </w:tc>
      </w:tr>
      <w:tr w:rsidR="00B46753" w:rsidRPr="00CB62BE" w14:paraId="0A5DFFCF" w14:textId="77777777" w:rsidTr="00972D19">
        <w:trPr>
          <w:trHeight w:val="208"/>
          <w:jc w:val="center"/>
        </w:trPr>
        <w:tc>
          <w:tcPr>
            <w:tcW w:w="1205" w:type="dxa"/>
            <w:tcBorders>
              <w:top w:val="single" w:sz="4" w:space="0" w:color="auto"/>
              <w:bottom w:val="nil"/>
              <w:right w:val="single" w:sz="4" w:space="0" w:color="auto"/>
            </w:tcBorders>
            <w:shd w:val="clear" w:color="auto" w:fill="auto"/>
          </w:tcPr>
          <w:p w14:paraId="61B223A8" w14:textId="77777777" w:rsidR="00B46753" w:rsidRPr="00CB62BE" w:rsidRDefault="00B46753" w:rsidP="00972D19">
            <w:pPr>
              <w:pStyle w:val="TAC"/>
              <w:rPr>
                <w:lang w:eastAsia="zh-CN"/>
              </w:rPr>
            </w:pPr>
            <w:r w:rsidRPr="00CB62BE">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0A0ECE5C" w14:textId="77777777" w:rsidR="00B46753" w:rsidRPr="00CB62BE" w:rsidRDefault="00B46753" w:rsidP="00972D19">
            <w:pPr>
              <w:pStyle w:val="TAC"/>
              <w:rPr>
                <w:lang w:eastAsia="zh-CN"/>
              </w:rPr>
            </w:pPr>
            <w:r w:rsidRPr="00CB62BE">
              <w:rPr>
                <w:lang w:eastAsia="zh-CN"/>
              </w:rPr>
              <w:t>dBc</w:t>
            </w:r>
          </w:p>
        </w:tc>
        <w:tc>
          <w:tcPr>
            <w:tcW w:w="1133" w:type="dxa"/>
            <w:tcBorders>
              <w:top w:val="single" w:sz="4" w:space="0" w:color="auto"/>
              <w:left w:val="single" w:sz="4" w:space="0" w:color="auto"/>
              <w:right w:val="single" w:sz="4" w:space="0" w:color="auto"/>
            </w:tcBorders>
          </w:tcPr>
          <w:p w14:paraId="750F493B" w14:textId="77777777" w:rsidR="00B46753" w:rsidRPr="00CB62BE" w:rsidRDefault="00B46753" w:rsidP="00972D19">
            <w:pPr>
              <w:pStyle w:val="TAC"/>
              <w:rPr>
                <w:lang w:eastAsia="zh-CN"/>
              </w:rPr>
            </w:pPr>
            <w:r w:rsidRPr="00CB62BE">
              <w:rPr>
                <w:lang w:eastAsia="zh-CN"/>
              </w:rPr>
              <w:t>-2</w:t>
            </w:r>
            <w:r>
              <w:rPr>
                <w:lang w:eastAsia="zh-CN"/>
              </w:rPr>
              <w:t>8</w:t>
            </w:r>
          </w:p>
        </w:tc>
        <w:tc>
          <w:tcPr>
            <w:tcW w:w="3152" w:type="dxa"/>
            <w:tcBorders>
              <w:top w:val="single" w:sz="4" w:space="0" w:color="auto"/>
              <w:left w:val="single" w:sz="4" w:space="0" w:color="auto"/>
              <w:right w:val="single" w:sz="4" w:space="0" w:color="auto"/>
            </w:tcBorders>
            <w:shd w:val="clear" w:color="auto" w:fill="auto"/>
          </w:tcPr>
          <w:p w14:paraId="667943E8" w14:textId="77777777" w:rsidR="00B46753" w:rsidRPr="00CB62BE" w:rsidRDefault="00B46753" w:rsidP="00972D19">
            <w:pPr>
              <w:pStyle w:val="TAC"/>
              <w:rPr>
                <w:lang w:eastAsia="zh-CN"/>
              </w:rPr>
            </w:pPr>
            <w:r w:rsidRPr="00CB62BE">
              <w:rPr>
                <w:lang w:eastAsia="zh-CN"/>
              </w:rPr>
              <w:t xml:space="preserve">Output power &gt; </w:t>
            </w:r>
            <w:r>
              <w:rPr>
                <w:lang w:eastAsia="zh-CN"/>
              </w:rPr>
              <w:t>1</w:t>
            </w:r>
            <w:r w:rsidRPr="00CB62BE">
              <w:rPr>
                <w:lang w:eastAsia="zh-CN"/>
              </w:rPr>
              <w:t>0 dBm</w:t>
            </w:r>
          </w:p>
        </w:tc>
        <w:tc>
          <w:tcPr>
            <w:tcW w:w="2816" w:type="dxa"/>
            <w:tcBorders>
              <w:top w:val="single" w:sz="4" w:space="0" w:color="auto"/>
              <w:left w:val="single" w:sz="4" w:space="0" w:color="auto"/>
              <w:bottom w:val="nil"/>
              <w:right w:val="single" w:sz="4" w:space="0" w:color="auto"/>
            </w:tcBorders>
            <w:shd w:val="clear" w:color="auto" w:fill="auto"/>
          </w:tcPr>
          <w:p w14:paraId="552F15A3" w14:textId="77777777" w:rsidR="00B46753" w:rsidRPr="00CB62BE" w:rsidRDefault="00B46753" w:rsidP="00972D19">
            <w:pPr>
              <w:pStyle w:val="TAC"/>
              <w:rPr>
                <w:lang w:eastAsia="zh-CN"/>
              </w:rPr>
            </w:pPr>
            <w:r w:rsidRPr="00CB62BE">
              <w:rPr>
                <w:lang w:eastAsia="zh-CN"/>
              </w:rPr>
              <w:t xml:space="preserve">Carrier </w:t>
            </w:r>
            <w:r>
              <w:rPr>
                <w:lang w:eastAsia="zh-CN"/>
              </w:rPr>
              <w:t xml:space="preserve">leakage </w:t>
            </w:r>
            <w:r w:rsidRPr="00CB62BE">
              <w:rPr>
                <w:lang w:eastAsia="zh-CN"/>
              </w:rPr>
              <w:t xml:space="preserve">frequency (NOTE </w:t>
            </w:r>
            <w:r>
              <w:rPr>
                <w:lang w:eastAsia="zh-CN"/>
              </w:rPr>
              <w:t>4,5</w:t>
            </w:r>
            <w:r w:rsidRPr="00CB62BE">
              <w:rPr>
                <w:lang w:eastAsia="zh-CN"/>
              </w:rPr>
              <w:t>)</w:t>
            </w:r>
          </w:p>
        </w:tc>
      </w:tr>
      <w:tr w:rsidR="00B46753" w:rsidRPr="00CB62BE" w14:paraId="1B8202A7" w14:textId="77777777" w:rsidTr="00972D19">
        <w:trPr>
          <w:trHeight w:val="206"/>
          <w:jc w:val="center"/>
        </w:trPr>
        <w:tc>
          <w:tcPr>
            <w:tcW w:w="1205" w:type="dxa"/>
            <w:tcBorders>
              <w:top w:val="nil"/>
              <w:bottom w:val="nil"/>
              <w:right w:val="single" w:sz="4" w:space="0" w:color="auto"/>
            </w:tcBorders>
            <w:shd w:val="clear" w:color="auto" w:fill="auto"/>
          </w:tcPr>
          <w:p w14:paraId="532B69C3" w14:textId="77777777" w:rsidR="00B46753" w:rsidRPr="00CB62BE" w:rsidRDefault="00B46753" w:rsidP="00972D19">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43853535" w14:textId="77777777" w:rsidR="00B46753" w:rsidRPr="00CB62BE" w:rsidRDefault="00B46753" w:rsidP="00972D19">
            <w:pPr>
              <w:pStyle w:val="TAC"/>
              <w:rPr>
                <w:lang w:eastAsia="zh-CN"/>
              </w:rPr>
            </w:pPr>
          </w:p>
        </w:tc>
        <w:tc>
          <w:tcPr>
            <w:tcW w:w="1133" w:type="dxa"/>
            <w:tcBorders>
              <w:top w:val="single" w:sz="4" w:space="0" w:color="auto"/>
              <w:left w:val="single" w:sz="4" w:space="0" w:color="auto"/>
              <w:right w:val="single" w:sz="4" w:space="0" w:color="auto"/>
            </w:tcBorders>
          </w:tcPr>
          <w:p w14:paraId="68570426" w14:textId="77777777" w:rsidR="00B46753" w:rsidRPr="00CB62BE" w:rsidRDefault="00B46753" w:rsidP="00972D19">
            <w:pPr>
              <w:pStyle w:val="TAC"/>
              <w:rPr>
                <w:lang w:eastAsia="zh-CN"/>
              </w:rPr>
            </w:pPr>
            <w:r w:rsidRPr="00CB62BE">
              <w:rPr>
                <w:lang w:eastAsia="zh-CN"/>
              </w:rPr>
              <w:t>-25</w:t>
            </w:r>
          </w:p>
        </w:tc>
        <w:tc>
          <w:tcPr>
            <w:tcW w:w="3152" w:type="dxa"/>
            <w:tcBorders>
              <w:left w:val="single" w:sz="4" w:space="0" w:color="auto"/>
              <w:right w:val="single" w:sz="4" w:space="0" w:color="auto"/>
            </w:tcBorders>
            <w:shd w:val="clear" w:color="auto" w:fill="auto"/>
          </w:tcPr>
          <w:p w14:paraId="6D471419" w14:textId="77777777" w:rsidR="00B46753" w:rsidRPr="00CB62BE" w:rsidRDefault="00B46753" w:rsidP="00972D19">
            <w:pPr>
              <w:pStyle w:val="TAC"/>
              <w:rPr>
                <w:lang w:eastAsia="zh-CN"/>
              </w:rPr>
            </w:pPr>
            <w:r w:rsidRPr="00495FE7">
              <w:t>0 dBm ≤ Output power ≤ 10 dBm</w:t>
            </w:r>
          </w:p>
        </w:tc>
        <w:tc>
          <w:tcPr>
            <w:tcW w:w="2816" w:type="dxa"/>
            <w:tcBorders>
              <w:top w:val="nil"/>
              <w:left w:val="single" w:sz="4" w:space="0" w:color="auto"/>
              <w:bottom w:val="nil"/>
              <w:right w:val="single" w:sz="4" w:space="0" w:color="auto"/>
            </w:tcBorders>
            <w:shd w:val="clear" w:color="auto" w:fill="auto"/>
          </w:tcPr>
          <w:p w14:paraId="5ADAEB4E" w14:textId="77777777" w:rsidR="00B46753" w:rsidRPr="00CB62BE" w:rsidRDefault="00B46753" w:rsidP="00972D19">
            <w:pPr>
              <w:pStyle w:val="TAC"/>
              <w:rPr>
                <w:lang w:eastAsia="zh-CN"/>
              </w:rPr>
            </w:pPr>
          </w:p>
        </w:tc>
      </w:tr>
      <w:tr w:rsidR="00B46753" w:rsidRPr="00CB62BE" w14:paraId="60E79227" w14:textId="77777777" w:rsidTr="00972D19">
        <w:trPr>
          <w:trHeight w:val="206"/>
          <w:jc w:val="center"/>
        </w:trPr>
        <w:tc>
          <w:tcPr>
            <w:tcW w:w="1205" w:type="dxa"/>
            <w:tcBorders>
              <w:top w:val="nil"/>
              <w:bottom w:val="nil"/>
              <w:right w:val="single" w:sz="4" w:space="0" w:color="auto"/>
            </w:tcBorders>
            <w:shd w:val="clear" w:color="auto" w:fill="auto"/>
          </w:tcPr>
          <w:p w14:paraId="65AC890C" w14:textId="77777777" w:rsidR="00B46753" w:rsidRPr="00CB62BE" w:rsidRDefault="00B46753" w:rsidP="00972D19">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27127D08" w14:textId="77777777" w:rsidR="00B46753" w:rsidRPr="00CB62BE" w:rsidRDefault="00B46753" w:rsidP="00972D19">
            <w:pPr>
              <w:pStyle w:val="TAC"/>
              <w:rPr>
                <w:lang w:eastAsia="zh-CN"/>
              </w:rPr>
            </w:pPr>
          </w:p>
        </w:tc>
        <w:tc>
          <w:tcPr>
            <w:tcW w:w="1133" w:type="dxa"/>
            <w:tcBorders>
              <w:top w:val="single" w:sz="4" w:space="0" w:color="auto"/>
              <w:left w:val="single" w:sz="4" w:space="0" w:color="auto"/>
              <w:right w:val="single" w:sz="4" w:space="0" w:color="auto"/>
            </w:tcBorders>
          </w:tcPr>
          <w:p w14:paraId="0B53766C" w14:textId="77777777" w:rsidR="00B46753" w:rsidRPr="00CB62BE" w:rsidRDefault="00B46753" w:rsidP="00972D19">
            <w:pPr>
              <w:pStyle w:val="TAC"/>
              <w:rPr>
                <w:lang w:eastAsia="zh-CN"/>
              </w:rPr>
            </w:pPr>
            <w:r w:rsidRPr="00CB62BE">
              <w:rPr>
                <w:lang w:eastAsia="zh-CN"/>
              </w:rPr>
              <w:t>-20</w:t>
            </w:r>
          </w:p>
        </w:tc>
        <w:tc>
          <w:tcPr>
            <w:tcW w:w="3152" w:type="dxa"/>
            <w:tcBorders>
              <w:left w:val="single" w:sz="4" w:space="0" w:color="auto"/>
              <w:right w:val="single" w:sz="4" w:space="0" w:color="auto"/>
            </w:tcBorders>
            <w:shd w:val="clear" w:color="auto" w:fill="auto"/>
          </w:tcPr>
          <w:p w14:paraId="1BF2D0E6" w14:textId="77777777" w:rsidR="00B46753" w:rsidRPr="00CB62BE" w:rsidRDefault="00B46753" w:rsidP="00972D19">
            <w:pPr>
              <w:pStyle w:val="TAC"/>
              <w:rPr>
                <w:lang w:eastAsia="zh-CN"/>
              </w:rPr>
            </w:pPr>
            <w:r w:rsidRPr="00CB62BE">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4D44BBDB" w14:textId="77777777" w:rsidR="00B46753" w:rsidRPr="00CB62BE" w:rsidRDefault="00B46753" w:rsidP="00972D19">
            <w:pPr>
              <w:pStyle w:val="TAC"/>
              <w:rPr>
                <w:lang w:eastAsia="zh-CN"/>
              </w:rPr>
            </w:pPr>
          </w:p>
        </w:tc>
      </w:tr>
      <w:tr w:rsidR="00B46753" w:rsidRPr="00CB62BE" w14:paraId="6BF76B37" w14:textId="77777777" w:rsidTr="00972D19">
        <w:trPr>
          <w:trHeight w:val="206"/>
          <w:jc w:val="center"/>
        </w:trPr>
        <w:tc>
          <w:tcPr>
            <w:tcW w:w="1205" w:type="dxa"/>
            <w:tcBorders>
              <w:top w:val="nil"/>
              <w:right w:val="single" w:sz="4" w:space="0" w:color="auto"/>
            </w:tcBorders>
            <w:shd w:val="clear" w:color="auto" w:fill="auto"/>
          </w:tcPr>
          <w:p w14:paraId="2EDEDAF4" w14:textId="77777777" w:rsidR="00B46753" w:rsidRPr="00CB62BE" w:rsidRDefault="00B46753" w:rsidP="00972D19">
            <w:pPr>
              <w:pStyle w:val="TAC"/>
              <w:rPr>
                <w:b/>
                <w:lang w:eastAsia="zh-CN"/>
              </w:rPr>
            </w:pPr>
          </w:p>
        </w:tc>
        <w:tc>
          <w:tcPr>
            <w:tcW w:w="1294" w:type="dxa"/>
            <w:tcBorders>
              <w:top w:val="nil"/>
              <w:left w:val="single" w:sz="4" w:space="0" w:color="auto"/>
              <w:right w:val="single" w:sz="4" w:space="0" w:color="auto"/>
            </w:tcBorders>
            <w:shd w:val="clear" w:color="auto" w:fill="auto"/>
          </w:tcPr>
          <w:p w14:paraId="368294FD" w14:textId="77777777" w:rsidR="00B46753" w:rsidRPr="00CB62BE" w:rsidRDefault="00B46753" w:rsidP="00972D19">
            <w:pPr>
              <w:pStyle w:val="TAC"/>
              <w:rPr>
                <w:lang w:eastAsia="zh-CN"/>
              </w:rPr>
            </w:pPr>
          </w:p>
        </w:tc>
        <w:tc>
          <w:tcPr>
            <w:tcW w:w="1133" w:type="dxa"/>
            <w:tcBorders>
              <w:top w:val="single" w:sz="4" w:space="0" w:color="auto"/>
              <w:left w:val="single" w:sz="4" w:space="0" w:color="auto"/>
              <w:right w:val="single" w:sz="4" w:space="0" w:color="auto"/>
            </w:tcBorders>
          </w:tcPr>
          <w:p w14:paraId="4A9A794A" w14:textId="77777777" w:rsidR="00B46753" w:rsidRPr="00CB62BE" w:rsidRDefault="00B46753" w:rsidP="00972D19">
            <w:pPr>
              <w:pStyle w:val="TAC"/>
              <w:rPr>
                <w:lang w:eastAsia="zh-CN"/>
              </w:rPr>
            </w:pPr>
            <w:r w:rsidRPr="00CB62BE">
              <w:rPr>
                <w:lang w:eastAsia="zh-CN"/>
              </w:rPr>
              <w:t>-10</w:t>
            </w:r>
          </w:p>
        </w:tc>
        <w:tc>
          <w:tcPr>
            <w:tcW w:w="3152" w:type="dxa"/>
            <w:tcBorders>
              <w:left w:val="single" w:sz="4" w:space="0" w:color="auto"/>
              <w:right w:val="single" w:sz="4" w:space="0" w:color="auto"/>
            </w:tcBorders>
            <w:shd w:val="clear" w:color="auto" w:fill="auto"/>
          </w:tcPr>
          <w:p w14:paraId="232BDB62" w14:textId="77777777" w:rsidR="00B46753" w:rsidRPr="00CB62BE" w:rsidRDefault="00B46753" w:rsidP="00972D19">
            <w:pPr>
              <w:pStyle w:val="TAC"/>
              <w:rPr>
                <w:lang w:eastAsia="zh-CN"/>
              </w:rPr>
            </w:pPr>
            <w:r w:rsidRPr="00CB62BE">
              <w:rPr>
                <w:lang w:eastAsia="zh-CN"/>
              </w:rPr>
              <w:t xml:space="preserve">-40 dBm </w:t>
            </w:r>
            <w:r w:rsidRPr="00CB62BE">
              <w:rPr>
                <w:lang w:eastAsia="zh-CN"/>
              </w:rPr>
              <w:sym w:font="Symbol" w:char="F0A3"/>
            </w:r>
            <w:r w:rsidRPr="00CB62BE">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648C0DB9" w14:textId="77777777" w:rsidR="00B46753" w:rsidRPr="00CB62BE" w:rsidRDefault="00B46753" w:rsidP="00972D19">
            <w:pPr>
              <w:pStyle w:val="TAC"/>
              <w:rPr>
                <w:lang w:eastAsia="zh-CN"/>
              </w:rPr>
            </w:pPr>
          </w:p>
        </w:tc>
      </w:tr>
      <w:tr w:rsidR="00B46753" w:rsidRPr="00CB62BE" w14:paraId="5BAE0A30" w14:textId="77777777" w:rsidTr="00972D19">
        <w:trPr>
          <w:trHeight w:val="424"/>
          <w:jc w:val="center"/>
        </w:trPr>
        <w:tc>
          <w:tcPr>
            <w:tcW w:w="9600" w:type="dxa"/>
            <w:gridSpan w:val="5"/>
            <w:tcBorders>
              <w:right w:val="single" w:sz="4" w:space="0" w:color="auto"/>
            </w:tcBorders>
            <w:shd w:val="clear" w:color="auto" w:fill="auto"/>
            <w:vAlign w:val="center"/>
          </w:tcPr>
          <w:p w14:paraId="0DD9043C" w14:textId="77777777" w:rsidR="00B46753" w:rsidRPr="00CB62BE" w:rsidRDefault="00B46753" w:rsidP="00972D19">
            <w:pPr>
              <w:pStyle w:val="TAN"/>
              <w:rPr>
                <w:lang w:eastAsia="zh-CN"/>
              </w:rPr>
            </w:pPr>
            <w:r w:rsidRPr="00CB62BE">
              <w:rPr>
                <w:lang w:eastAsia="zh-CN"/>
              </w:rPr>
              <w:t>NOTE 1:</w:t>
            </w:r>
            <w:r w:rsidRPr="00CB62BE">
              <w:rPr>
                <w:lang w:eastAsia="zh-CN"/>
              </w:rPr>
              <w:tab/>
            </w:r>
            <w:r w:rsidRPr="00CB62BE">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t xml:space="preserve">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t xml:space="preserve"> is defined in NOTE </w:t>
            </w:r>
            <w:r>
              <w:t>10</w:t>
            </w:r>
            <w:r w:rsidRPr="00CB62BE">
              <w:t>. The</w:t>
            </w:r>
            <w:r w:rsidRPr="00CB62BE">
              <w:rPr>
                <w:lang w:eastAsia="zh-CN"/>
              </w:rPr>
              <w:t xml:space="preserve"> limit is evaluated in each non-allocated RB. </w:t>
            </w:r>
          </w:p>
          <w:p w14:paraId="598430F6" w14:textId="77777777" w:rsidR="00B46753" w:rsidRPr="00CB62BE" w:rsidRDefault="00B46753" w:rsidP="00972D19">
            <w:pPr>
              <w:pStyle w:val="TAN"/>
              <w:rPr>
                <w:lang w:eastAsia="zh-CN"/>
              </w:rPr>
            </w:pPr>
            <w:r w:rsidRPr="00CB62BE">
              <w:rPr>
                <w:lang w:eastAsia="zh-CN"/>
              </w:rPr>
              <w:t>NOTE 2:</w:t>
            </w:r>
            <w:r w:rsidRPr="00CB62BE">
              <w:rPr>
                <w:lang w:eastAsia="zh-CN"/>
              </w:rPr>
              <w:tab/>
              <w:t>The measurement bandwidth is 1 RB and the limit is expressed as a ratio of measured power in one non-allocated RB to the measured average power per allocated RB, where the averaging is done across all allocated RBs</w:t>
            </w:r>
          </w:p>
          <w:p w14:paraId="3F572BED" w14:textId="77777777" w:rsidR="00B46753" w:rsidRPr="008B147F" w:rsidRDefault="00B46753" w:rsidP="00972D19">
            <w:pPr>
              <w:pStyle w:val="TAN"/>
            </w:pPr>
            <w:r>
              <w:rPr>
                <w:lang w:eastAsia="zh-CN"/>
              </w:rPr>
              <w:t>NOTE 3:</w:t>
            </w:r>
            <w:r w:rsidRPr="00CB62BE">
              <w:rPr>
                <w:lang w:eastAsia="zh-CN"/>
              </w:rPr>
              <w:tab/>
            </w:r>
            <w:r w:rsidRPr="001C0CC4">
              <w:t>The applicable frequencies for this limit are those that are enclosed in the reflection of the allocated bandwidth, based on symmetry with respect to the carrier leakage frequency, b</w:t>
            </w:r>
            <w:r>
              <w:t>ut excluding any allocated RBs.</w:t>
            </w:r>
          </w:p>
          <w:p w14:paraId="0E3D05C8" w14:textId="77777777" w:rsidR="00B46753" w:rsidRDefault="00B46753" w:rsidP="00972D19">
            <w:pPr>
              <w:pStyle w:val="TAN"/>
              <w:rPr>
                <w:lang w:eastAsia="zh-CN"/>
              </w:rPr>
            </w:pPr>
            <w:r w:rsidRPr="00CB62BE">
              <w:rPr>
                <w:lang w:eastAsia="zh-CN"/>
              </w:rPr>
              <w:t xml:space="preserve">NOTE </w:t>
            </w:r>
            <w:r>
              <w:rPr>
                <w:lang w:eastAsia="zh-CN"/>
              </w:rPr>
              <w:t>4</w:t>
            </w:r>
            <w:r w:rsidRPr="00CB62BE">
              <w:rPr>
                <w:lang w:eastAsia="zh-CN"/>
              </w:rPr>
              <w:t>:</w:t>
            </w:r>
            <w:r w:rsidRPr="00CB62BE">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56138599" w14:textId="174C8881" w:rsidR="00B46753" w:rsidRDefault="00B46753" w:rsidP="00972D19">
            <w:pPr>
              <w:pStyle w:val="TAN"/>
            </w:pPr>
            <w:r>
              <w:rPr>
                <w:lang w:eastAsia="zh-CN"/>
              </w:rPr>
              <w:t>NOTE 5:</w:t>
            </w:r>
            <w:r w:rsidRPr="00CB62BE">
              <w:rPr>
                <w:lang w:eastAsia="zh-CN"/>
              </w:rPr>
              <w:tab/>
            </w:r>
            <w:r w:rsidRPr="001C0CC4">
              <w:t xml:space="preserve">The applicable frequencies for this limit depend on the parameter </w:t>
            </w:r>
            <w:r w:rsidRPr="00406A25">
              <w:rPr>
                <w:i/>
              </w:rPr>
              <w:t>txDirectCurrentLocation-r16</w:t>
            </w:r>
            <w:r w:rsidRPr="001C0CC4">
              <w:t xml:space="preserve"> in </w:t>
            </w:r>
            <w:r w:rsidRPr="00882076">
              <w:rPr>
                <w:i/>
              </w:rPr>
              <w:t>UplinkTxDirectCurrentTwoCarrierList</w:t>
            </w:r>
            <w:ins w:id="45" w:author="OPPO-JQ" w:date="2022-04-18T20:22:00Z">
              <w:r>
                <w:rPr>
                  <w:i/>
                </w:rPr>
                <w:t>-r16</w:t>
              </w:r>
            </w:ins>
            <w:r w:rsidRPr="00882076">
              <w:rPr>
                <w:i/>
              </w:rPr>
              <w:t xml:space="preserve"> </w:t>
            </w:r>
            <w:r w:rsidRPr="001C0CC4">
              <w:t>IE</w:t>
            </w:r>
            <w:r>
              <w:t xml:space="preserve"> indicated in active uplink carrier(s). For band combinations with supporting additional DC location reporting for intra-band CA, the applicable LO leakage frequency depend on the </w:t>
            </w:r>
            <w:r w:rsidRPr="004B6411">
              <w:rPr>
                <w:i/>
                <w:iCs/>
              </w:rPr>
              <w:t xml:space="preserve">txDirectCurrentLocation-r16 </w:t>
            </w:r>
            <w:r>
              <w:t>indicated in the additional reporting IE</w:t>
            </w:r>
            <w:r w:rsidRPr="001C0CC4">
              <w:t>, and are those that are enclosed either in the RB containing the carrier leakage frequency, or in the two RBs immediately adjacent to the carrier leakage frequency but</w:t>
            </w:r>
            <w:r>
              <w:t xml:space="preserve"> excluding any allocated RB. </w:t>
            </w:r>
            <w:r w:rsidRPr="008E40E0">
              <w:t xml:space="preserve">Otherwise, the applicable frequencies for this limit depend on the parameter </w:t>
            </w:r>
            <w:r w:rsidRPr="004B6411">
              <w:rPr>
                <w:i/>
                <w:iCs/>
              </w:rPr>
              <w:t>txDirectCurrentLocation-r16</w:t>
            </w:r>
            <w:r w:rsidRPr="008E40E0">
              <w:t xml:space="preserve"> in </w:t>
            </w:r>
            <w:r w:rsidRPr="004B6411">
              <w:rPr>
                <w:i/>
                <w:iCs/>
              </w:rPr>
              <w:t>UplinkTxDirectCurrentTwoCarrierList</w:t>
            </w:r>
            <w:r w:rsidRPr="008E40E0">
              <w:t xml:space="preserve"> IE.</w:t>
            </w:r>
            <w:r>
              <w:t xml:space="preserve"> For only one uplink carrier is activated, the applicable LO leakage frequency follow definition in clause 6.4.2.</w:t>
            </w:r>
          </w:p>
          <w:p w14:paraId="45F92469" w14:textId="77777777" w:rsidR="00B46753" w:rsidRPr="00CB62BE" w:rsidRDefault="00B46753" w:rsidP="00972D19">
            <w:pPr>
              <w:pStyle w:val="TAN"/>
              <w:rPr>
                <w:lang w:eastAsia="zh-CN"/>
              </w:rPr>
            </w:pPr>
            <w:r w:rsidRPr="00CB62BE">
              <w:rPr>
                <w:lang w:eastAsia="zh-CN"/>
              </w:rPr>
              <w:t xml:space="preserve">NOTE </w:t>
            </w:r>
            <w:r>
              <w:rPr>
                <w:lang w:eastAsia="zh-CN"/>
              </w:rPr>
              <w:t>6</w:t>
            </w:r>
            <w:r w:rsidRPr="00CB62BE">
              <w:rPr>
                <w:lang w:eastAsia="zh-CN"/>
              </w:rPr>
              <w:t>:</w:t>
            </w:r>
            <w:r w:rsidRPr="00CB62BE">
              <w:rPr>
                <w:lang w:eastAsia="zh-CN"/>
              </w:rPr>
              <w:tab/>
            </w:r>
            <w:r w:rsidRPr="00CB62BE">
              <w:rPr>
                <w:position w:val="-12"/>
              </w:rPr>
              <w:object w:dxaOrig="480" w:dyaOrig="360" w14:anchorId="77E47476">
                <v:shape id="_x0000_i1027" type="#_x0000_t75" style="width:25.25pt;height:18.25pt" o:ole="">
                  <v:imagedata r:id="rId17" o:title=""/>
                </v:shape>
                <o:OLEObject Type="Embed" ProgID="Equation.3" ShapeID="_x0000_i1027" DrawAspect="Content" ObjectID="_1712429206" r:id="rId18"/>
              </w:object>
            </w:r>
            <w:r w:rsidRPr="00CB62BE">
              <w:rPr>
                <w:lang w:eastAsia="zh-CN"/>
              </w:rPr>
              <w:t xml:space="preserve"> is the Transmission Bandwidth (see </w:t>
            </w:r>
            <w:r>
              <w:rPr>
                <w:lang w:eastAsia="zh-CN"/>
              </w:rPr>
              <w:t>clause 5.3</w:t>
            </w:r>
            <w:r w:rsidRPr="00CB62BE">
              <w:rPr>
                <w:lang w:eastAsia="zh-CN"/>
              </w:rPr>
              <w:t xml:space="preserve">) not exceeding </w:t>
            </w:r>
            <w:r w:rsidRPr="00CB62BE">
              <w:rPr>
                <w:position w:val="-12"/>
                <w:lang w:eastAsia="zh-CN"/>
              </w:rPr>
              <w:object w:dxaOrig="1180" w:dyaOrig="360" w14:anchorId="1254C523">
                <v:shape id="_x0000_i1028" type="#_x0000_t75" style="width:59.65pt;height:18.25pt" o:ole="">
                  <v:imagedata r:id="rId19" o:title=""/>
                </v:shape>
                <o:OLEObject Type="Embed" ProgID="Equation.3" ShapeID="_x0000_i1028" DrawAspect="Content" ObjectID="_1712429207" r:id="rId20"/>
              </w:object>
            </w:r>
            <w:r w:rsidRPr="00CB62BE">
              <w:rPr>
                <w:lang w:eastAsia="zh-CN"/>
              </w:rPr>
              <w:t xml:space="preserve"> </w:t>
            </w:r>
            <w:r>
              <w:rPr>
                <w:lang w:eastAsia="zh-CN"/>
              </w:rPr>
              <w:t>.</w:t>
            </w:r>
          </w:p>
          <w:p w14:paraId="01F6A438" w14:textId="77777777" w:rsidR="00B46753" w:rsidRPr="00CB62BE" w:rsidRDefault="00B46753" w:rsidP="00972D19">
            <w:pPr>
              <w:pStyle w:val="TAN"/>
              <w:rPr>
                <w:lang w:eastAsia="zh-CN"/>
              </w:rPr>
            </w:pPr>
            <w:r w:rsidRPr="00CB62BE">
              <w:rPr>
                <w:lang w:eastAsia="zh-CN"/>
              </w:rPr>
              <w:t xml:space="preserve">NOTE </w:t>
            </w:r>
            <w:r>
              <w:rPr>
                <w:lang w:eastAsia="zh-CN"/>
              </w:rPr>
              <w:t>7</w:t>
            </w:r>
            <w:r w:rsidRPr="00CB62BE">
              <w:rPr>
                <w:lang w:eastAsia="zh-CN"/>
              </w:rPr>
              <w:t>:</w:t>
            </w:r>
            <w:r w:rsidRPr="00CB62BE">
              <w:rPr>
                <w:lang w:eastAsia="zh-CN"/>
              </w:rPr>
              <w:tab/>
            </w:r>
            <w:r w:rsidRPr="00CB62BE">
              <w:rPr>
                <w:position w:val="-10"/>
                <w:lang w:eastAsia="zh-CN"/>
              </w:rPr>
              <w:object w:dxaOrig="440" w:dyaOrig="340" w14:anchorId="591B8357">
                <v:shape id="_x0000_i1029" type="#_x0000_t75" style="width:22.05pt;height:17.75pt" o:ole="">
                  <v:imagedata r:id="rId21" o:title=""/>
                </v:shape>
                <o:OLEObject Type="Embed" ProgID="Equation.3" ShapeID="_x0000_i1029" DrawAspect="Content" ObjectID="_1712429208" r:id="rId22"/>
              </w:object>
            </w:r>
            <w:r w:rsidRPr="00CB62BE">
              <w:rPr>
                <w:lang w:eastAsia="zh-CN"/>
              </w:rPr>
              <w:t xml:space="preserve"> is the Transmission Bandwidth Configuration (see </w:t>
            </w:r>
            <w:r>
              <w:rPr>
                <w:lang w:eastAsia="zh-CN"/>
              </w:rPr>
              <w:t>clause 5.3</w:t>
            </w:r>
            <w:r w:rsidRPr="00CB62BE">
              <w:rPr>
                <w:lang w:eastAsia="zh-CN"/>
              </w:rPr>
              <w:t xml:space="preserve">) of the component carrier with RBs allocated. </w:t>
            </w:r>
          </w:p>
          <w:p w14:paraId="6E06A42D" w14:textId="77777777" w:rsidR="00B46753" w:rsidRPr="00CB62BE" w:rsidRDefault="00B46753" w:rsidP="00972D19">
            <w:pPr>
              <w:pStyle w:val="TAN"/>
              <w:rPr>
                <w:lang w:eastAsia="zh-CN"/>
              </w:rPr>
            </w:pPr>
            <w:r w:rsidRPr="00CB62BE">
              <w:rPr>
                <w:lang w:eastAsia="zh-CN"/>
              </w:rPr>
              <w:t xml:space="preserve">NOTE </w:t>
            </w:r>
            <w:r>
              <w:rPr>
                <w:lang w:eastAsia="zh-CN"/>
              </w:rPr>
              <w:t>8</w:t>
            </w:r>
            <w:r w:rsidRPr="00CB62BE">
              <w:rPr>
                <w:lang w:eastAsia="zh-CN"/>
              </w:rPr>
              <w:t>:</w:t>
            </w:r>
            <w:r w:rsidRPr="00CB62BE">
              <w:rPr>
                <w:lang w:eastAsia="zh-CN"/>
              </w:rPr>
              <w:tab/>
            </w:r>
            <w:r w:rsidRPr="00CB62BE">
              <w:rPr>
                <w:position w:val="-6"/>
                <w:lang w:eastAsia="zh-CN"/>
              </w:rPr>
              <w:object w:dxaOrig="620" w:dyaOrig="279" w14:anchorId="0F8A8038">
                <v:shape id="_x0000_i1030" type="#_x0000_t75" style="width:31.7pt;height:14.5pt" o:ole="">
                  <v:imagedata r:id="rId23" o:title=""/>
                </v:shape>
                <o:OLEObject Type="Embed" ProgID="Equation.3" ShapeID="_x0000_i1030" DrawAspect="Content" ObjectID="_1712429209" r:id="rId24"/>
              </w:object>
            </w:r>
            <w:r w:rsidRPr="00CB62BE">
              <w:rPr>
                <w:lang w:eastAsia="zh-CN"/>
              </w:rPr>
              <w:t xml:space="preserve"> is the limit specified in Table 6.</w:t>
            </w:r>
            <w:r>
              <w:rPr>
                <w:lang w:eastAsia="zh-CN"/>
              </w:rPr>
              <w:t>4.2.1</w:t>
            </w:r>
            <w:r w:rsidRPr="00CB62BE">
              <w:rPr>
                <w:lang w:eastAsia="zh-CN"/>
              </w:rPr>
              <w:t xml:space="preserve">-1 for the modulation format used in the allocated RBs. </w:t>
            </w:r>
          </w:p>
          <w:p w14:paraId="0FD53628" w14:textId="77777777" w:rsidR="00B46753" w:rsidRPr="00CB62BE" w:rsidRDefault="00B46753" w:rsidP="00972D19">
            <w:pPr>
              <w:pStyle w:val="TAN"/>
              <w:rPr>
                <w:lang w:eastAsia="zh-CN"/>
              </w:rPr>
            </w:pPr>
            <w:r w:rsidRPr="00CB62BE">
              <w:rPr>
                <w:lang w:eastAsia="zh-CN"/>
              </w:rPr>
              <w:t xml:space="preserve">NOTE </w:t>
            </w:r>
            <w:r>
              <w:rPr>
                <w:lang w:eastAsia="zh-CN"/>
              </w:rPr>
              <w:t>9</w:t>
            </w:r>
            <w:r w:rsidRPr="00CB62BE">
              <w:rPr>
                <w:lang w:eastAsia="zh-CN"/>
              </w:rPr>
              <w:t>:</w:t>
            </w:r>
            <w:r w:rsidRPr="00CB62BE">
              <w:rPr>
                <w:lang w:eastAsia="zh-CN"/>
              </w:rPr>
              <w:tab/>
            </w:r>
            <w:r w:rsidRPr="00CB62BE">
              <w:rPr>
                <w:position w:val="-10"/>
                <w:lang w:eastAsia="zh-CN"/>
              </w:rPr>
              <w:object w:dxaOrig="400" w:dyaOrig="300" w14:anchorId="4F658F21">
                <v:shape id="_x0000_i1031" type="#_x0000_t75" style="width:19.9pt;height:16.1pt" o:ole="">
                  <v:imagedata r:id="rId25" o:title=""/>
                </v:shape>
                <o:OLEObject Type="Embed" ProgID="Equation.3" ShapeID="_x0000_i1031" DrawAspect="Content" ObjectID="_1712429210" r:id="rId26"/>
              </w:object>
            </w:r>
            <w:r w:rsidRPr="00CB62BE">
              <w:rPr>
                <w:lang w:eastAsia="zh-CN"/>
              </w:rPr>
              <w:t xml:space="preserve"> is the starting frequency offset between the allocated RB and the measured non-allocated RB (e.g. </w:t>
            </w:r>
            <w:r w:rsidRPr="00CB62BE">
              <w:rPr>
                <w:position w:val="-10"/>
                <w:lang w:eastAsia="zh-CN"/>
              </w:rPr>
              <w:object w:dxaOrig="760" w:dyaOrig="340" w14:anchorId="0630B3F7">
                <v:shape id="_x0000_i1032" type="#_x0000_t75" style="width:38.7pt;height:17.75pt" o:ole="">
                  <v:imagedata r:id="rId27" o:title=""/>
                </v:shape>
                <o:OLEObject Type="Embed" ProgID="Equation.3" ShapeID="_x0000_i1032" DrawAspect="Content" ObjectID="_1712429211" r:id="rId28"/>
              </w:object>
            </w:r>
            <w:r w:rsidRPr="00CB62BE">
              <w:rPr>
                <w:lang w:eastAsia="zh-CN"/>
              </w:rPr>
              <w:t xml:space="preserve"> or </w:t>
            </w:r>
            <w:r w:rsidRPr="00CB62BE">
              <w:rPr>
                <w:position w:val="-10"/>
                <w:lang w:eastAsia="zh-CN"/>
              </w:rPr>
              <w:object w:dxaOrig="920" w:dyaOrig="340" w14:anchorId="1574CF71">
                <v:shape id="_x0000_i1033" type="#_x0000_t75" style="width:46.2pt;height:17.75pt" o:ole="">
                  <v:imagedata r:id="rId29" o:title=""/>
                </v:shape>
                <o:OLEObject Type="Embed" ProgID="Equation.3" ShapeID="_x0000_i1033" DrawAspect="Content" ObjectID="_1712429212" r:id="rId30"/>
              </w:object>
            </w:r>
            <w:r w:rsidRPr="00CB62BE">
              <w:rPr>
                <w:lang w:eastAsia="zh-CN"/>
              </w:rPr>
              <w:t xml:space="preserve"> for the first adjacent RB outside of the allocated bandwidth). </w:t>
            </w:r>
          </w:p>
          <w:p w14:paraId="018B64FE" w14:textId="77777777" w:rsidR="00B46753" w:rsidRPr="00CB62BE" w:rsidRDefault="00B46753" w:rsidP="00972D19">
            <w:pPr>
              <w:pStyle w:val="TAN"/>
              <w:rPr>
                <w:lang w:eastAsia="zh-CN"/>
              </w:rPr>
            </w:pPr>
            <w:r w:rsidRPr="00CB62BE">
              <w:rPr>
                <w:lang w:eastAsia="zh-CN"/>
              </w:rPr>
              <w:t xml:space="preserve">NOTE </w:t>
            </w:r>
            <w:r>
              <w:rPr>
                <w:lang w:eastAsia="zh-CN"/>
              </w:rPr>
              <w:t>10</w:t>
            </w:r>
            <w:r w:rsidRPr="00CB62BE">
              <w:rPr>
                <w:lang w:eastAsia="zh-CN"/>
              </w:rPr>
              <w:t>:</w:t>
            </w:r>
            <w:r w:rsidRPr="00CB62BE">
              <w:rPr>
                <w:lang w:eastAsia="zh-CN"/>
              </w:rPr>
              <w:tab/>
            </w:r>
            <w:r w:rsidRPr="001C0CC4">
              <w:rPr>
                <w:position w:val="-10"/>
              </w:rPr>
              <w:object w:dxaOrig="400" w:dyaOrig="380" w14:anchorId="3D46EB2E">
                <v:shape id="_x0000_i1034" type="#_x0000_t75" style="width:22.05pt;height:19.9pt" o:ole="">
                  <v:imagedata r:id="rId31" o:title=""/>
                </v:shape>
                <o:OLEObject Type="Embed" ProgID="Equation.3" ShapeID="_x0000_i1034" DrawAspect="Content" ObjectID="_1712429213" r:id="rId32"/>
              </w:object>
            </w:r>
            <w:r w:rsidRPr="001C0CC4">
              <w:t xml:space="preserve"> is an average of the transmitted power over 10 sub-frames normalized by the number of allocated RBs, measured in dBm.</w:t>
            </w:r>
          </w:p>
        </w:tc>
      </w:tr>
    </w:tbl>
    <w:p w14:paraId="3EC9A9D5" w14:textId="77777777" w:rsidR="00B46753" w:rsidRPr="00CB62BE" w:rsidRDefault="00B46753" w:rsidP="00B46753"/>
    <w:p w14:paraId="59851FE0" w14:textId="77777777" w:rsidR="00B46753" w:rsidRPr="00CB62BE" w:rsidRDefault="00B46753" w:rsidP="00B46753">
      <w:pPr>
        <w:pStyle w:val="TH"/>
      </w:pPr>
      <w:r w:rsidRPr="00CB62BE">
        <w:lastRenderedPageBreak/>
        <w:t xml:space="preserve">Table </w:t>
      </w:r>
      <w:r>
        <w:t>6.4A.2.1.2-2</w:t>
      </w:r>
      <w:r w:rsidRPr="00CB62BE">
        <w:t>: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B46753" w:rsidRPr="00CB62BE" w14:paraId="69D09169" w14:textId="77777777" w:rsidTr="00972D19">
        <w:trPr>
          <w:trHeight w:val="187"/>
          <w:jc w:val="center"/>
        </w:trPr>
        <w:tc>
          <w:tcPr>
            <w:tcW w:w="1008" w:type="dxa"/>
          </w:tcPr>
          <w:p w14:paraId="6324C9DC" w14:textId="77777777" w:rsidR="00B46753" w:rsidRPr="00CB62BE" w:rsidRDefault="00B46753" w:rsidP="00972D19">
            <w:pPr>
              <w:pStyle w:val="TAH"/>
              <w:tabs>
                <w:tab w:val="center" w:pos="4536"/>
                <w:tab w:val="right" w:pos="9072"/>
              </w:tabs>
              <w:rPr>
                <w:rFonts w:cs="Arial"/>
                <w:noProof/>
              </w:rPr>
            </w:pPr>
            <w:r w:rsidRPr="00CB62BE">
              <w:rPr>
                <w:rFonts w:cs="Arial"/>
                <w:noProof/>
                <w:lang w:eastAsia="zh-CN"/>
              </w:rPr>
              <w:t>Para-meter</w:t>
            </w:r>
          </w:p>
        </w:tc>
        <w:tc>
          <w:tcPr>
            <w:tcW w:w="720" w:type="dxa"/>
          </w:tcPr>
          <w:p w14:paraId="1560F5EF" w14:textId="77777777" w:rsidR="00B46753" w:rsidRPr="00CB62BE" w:rsidRDefault="00B46753" w:rsidP="00972D19">
            <w:pPr>
              <w:pStyle w:val="TAH"/>
              <w:tabs>
                <w:tab w:val="center" w:pos="4536"/>
                <w:tab w:val="right" w:pos="9072"/>
              </w:tabs>
              <w:rPr>
                <w:rFonts w:cs="Arial"/>
                <w:noProof/>
              </w:rPr>
            </w:pPr>
            <w:r w:rsidRPr="00CB62BE">
              <w:rPr>
                <w:rFonts w:cs="Arial"/>
                <w:noProof/>
              </w:rPr>
              <w:t>Unit</w:t>
            </w:r>
          </w:p>
        </w:tc>
        <w:tc>
          <w:tcPr>
            <w:tcW w:w="1260" w:type="dxa"/>
          </w:tcPr>
          <w:p w14:paraId="43C792B6" w14:textId="77777777" w:rsidR="00B46753" w:rsidRPr="00CB62BE" w:rsidRDefault="00B46753" w:rsidP="00972D19">
            <w:pPr>
              <w:pStyle w:val="TAH"/>
              <w:tabs>
                <w:tab w:val="center" w:pos="4536"/>
                <w:tab w:val="right" w:pos="9072"/>
              </w:tabs>
              <w:rPr>
                <w:rFonts w:cs="Arial"/>
                <w:noProof/>
              </w:rPr>
            </w:pPr>
            <w:r w:rsidRPr="00CB62BE">
              <w:rPr>
                <w:rFonts w:cs="Arial"/>
                <w:noProof/>
              </w:rPr>
              <w:t>Meas BW</w:t>
            </w:r>
          </w:p>
          <w:p w14:paraId="5A54357E" w14:textId="77777777" w:rsidR="00B46753" w:rsidRPr="00CB62BE" w:rsidRDefault="00B46753" w:rsidP="00972D19">
            <w:pPr>
              <w:pStyle w:val="TAH"/>
              <w:tabs>
                <w:tab w:val="center" w:pos="4536"/>
                <w:tab w:val="right" w:pos="9072"/>
              </w:tabs>
              <w:rPr>
                <w:rFonts w:cs="Arial"/>
                <w:noProof/>
              </w:rPr>
            </w:pPr>
            <w:r w:rsidRPr="00CB62BE">
              <w:rPr>
                <w:rFonts w:cs="Arial"/>
                <w:noProof/>
              </w:rPr>
              <w:t>NOTE 1</w:t>
            </w:r>
          </w:p>
        </w:tc>
        <w:tc>
          <w:tcPr>
            <w:tcW w:w="3640" w:type="dxa"/>
            <w:gridSpan w:val="3"/>
          </w:tcPr>
          <w:p w14:paraId="6B9519C2" w14:textId="77777777" w:rsidR="00B46753" w:rsidRPr="00CB62BE" w:rsidRDefault="00B46753" w:rsidP="00972D19">
            <w:pPr>
              <w:pStyle w:val="TAH"/>
              <w:tabs>
                <w:tab w:val="center" w:pos="4536"/>
                <w:tab w:val="right" w:pos="9072"/>
              </w:tabs>
              <w:rPr>
                <w:rFonts w:cs="Arial"/>
                <w:noProof/>
              </w:rPr>
            </w:pPr>
            <w:r w:rsidRPr="00CB62BE">
              <w:rPr>
                <w:rFonts w:cs="Arial"/>
                <w:noProof/>
                <w:lang w:val="en-US" w:eastAsia="zh-CN"/>
              </w:rPr>
              <w:t>Limit</w:t>
            </w:r>
          </w:p>
        </w:tc>
        <w:tc>
          <w:tcPr>
            <w:tcW w:w="1220" w:type="dxa"/>
          </w:tcPr>
          <w:p w14:paraId="520A1266" w14:textId="77777777" w:rsidR="00B46753" w:rsidRPr="00CB62BE" w:rsidRDefault="00B46753" w:rsidP="00972D19">
            <w:pPr>
              <w:pStyle w:val="TAH"/>
              <w:tabs>
                <w:tab w:val="center" w:pos="4536"/>
                <w:tab w:val="right" w:pos="9072"/>
              </w:tabs>
              <w:rPr>
                <w:rFonts w:cs="Arial"/>
                <w:noProof/>
                <w:lang w:val="en-US" w:eastAsia="zh-CN"/>
              </w:rPr>
            </w:pPr>
            <w:r w:rsidRPr="00CB62BE">
              <w:rPr>
                <w:rFonts w:cs="Arial"/>
                <w:noProof/>
                <w:lang w:val="en-US" w:eastAsia="zh-CN"/>
              </w:rPr>
              <w:t>remark</w:t>
            </w:r>
          </w:p>
        </w:tc>
        <w:tc>
          <w:tcPr>
            <w:tcW w:w="1440" w:type="dxa"/>
          </w:tcPr>
          <w:p w14:paraId="6770B4AF" w14:textId="77777777" w:rsidR="00B46753" w:rsidRPr="00CB62BE" w:rsidRDefault="00B46753" w:rsidP="00972D19">
            <w:pPr>
              <w:pStyle w:val="TAH"/>
              <w:tabs>
                <w:tab w:val="center" w:pos="4536"/>
                <w:tab w:val="right" w:pos="9072"/>
              </w:tabs>
              <w:rPr>
                <w:rFonts w:cs="Arial"/>
                <w:noProof/>
              </w:rPr>
            </w:pPr>
            <w:r w:rsidRPr="00CB62BE">
              <w:rPr>
                <w:rFonts w:cs="Arial"/>
                <w:noProof/>
                <w:lang w:val="en-US" w:eastAsia="zh-CN"/>
              </w:rPr>
              <w:t>Applicable Frequencies</w:t>
            </w:r>
          </w:p>
        </w:tc>
      </w:tr>
      <w:tr w:rsidR="00B46753" w:rsidRPr="00CB62BE" w14:paraId="420F3047" w14:textId="77777777" w:rsidTr="00972D19">
        <w:trPr>
          <w:trHeight w:val="187"/>
          <w:jc w:val="center"/>
        </w:trPr>
        <w:tc>
          <w:tcPr>
            <w:tcW w:w="1008" w:type="dxa"/>
            <w:tcBorders>
              <w:bottom w:val="single" w:sz="4" w:space="0" w:color="auto"/>
            </w:tcBorders>
          </w:tcPr>
          <w:p w14:paraId="0167624F" w14:textId="77777777" w:rsidR="00B46753" w:rsidRPr="00CB62BE" w:rsidRDefault="00B46753" w:rsidP="00972D19">
            <w:pPr>
              <w:pStyle w:val="TAC"/>
              <w:tabs>
                <w:tab w:val="center" w:pos="4536"/>
                <w:tab w:val="right" w:pos="9072"/>
              </w:tabs>
              <w:rPr>
                <w:rFonts w:cs="Arial"/>
                <w:noProof/>
              </w:rPr>
            </w:pPr>
            <w:r w:rsidRPr="00CB62BE">
              <w:rPr>
                <w:rFonts w:cs="Arial"/>
                <w:noProof/>
                <w:lang w:eastAsia="zh-CN"/>
              </w:rPr>
              <w:t>General</w:t>
            </w:r>
          </w:p>
        </w:tc>
        <w:tc>
          <w:tcPr>
            <w:tcW w:w="720" w:type="dxa"/>
            <w:tcBorders>
              <w:bottom w:val="single" w:sz="4" w:space="0" w:color="auto"/>
            </w:tcBorders>
          </w:tcPr>
          <w:p w14:paraId="76331928" w14:textId="77777777" w:rsidR="00B46753" w:rsidRPr="00CB62BE" w:rsidRDefault="00B46753" w:rsidP="00972D19">
            <w:pPr>
              <w:pStyle w:val="TAC"/>
              <w:tabs>
                <w:tab w:val="center" w:pos="4536"/>
                <w:tab w:val="right" w:pos="9072"/>
              </w:tabs>
              <w:rPr>
                <w:rFonts w:cs="Arial"/>
                <w:noProof/>
              </w:rPr>
            </w:pPr>
            <w:r w:rsidRPr="00CB62BE">
              <w:rPr>
                <w:rFonts w:cs="Arial"/>
                <w:noProof/>
              </w:rPr>
              <w:t>dB</w:t>
            </w:r>
          </w:p>
        </w:tc>
        <w:tc>
          <w:tcPr>
            <w:tcW w:w="1260" w:type="dxa"/>
            <w:tcBorders>
              <w:bottom w:val="single" w:sz="4" w:space="0" w:color="auto"/>
            </w:tcBorders>
          </w:tcPr>
          <w:p w14:paraId="21591709" w14:textId="77777777" w:rsidR="00B46753" w:rsidRPr="00CB62BE" w:rsidRDefault="00B46753" w:rsidP="00972D19">
            <w:pPr>
              <w:pStyle w:val="TAC"/>
              <w:tabs>
                <w:tab w:val="center" w:pos="4536"/>
                <w:tab w:val="right" w:pos="9072"/>
              </w:tabs>
              <w:rPr>
                <w:rFonts w:cs="Arial"/>
                <w:noProof/>
              </w:rPr>
            </w:pPr>
            <w:r w:rsidRPr="00CB62BE">
              <w:rPr>
                <w:rFonts w:cs="Arial"/>
                <w:noProof/>
              </w:rPr>
              <w:t>BW of 1 RB</w:t>
            </w:r>
          </w:p>
        </w:tc>
        <w:tc>
          <w:tcPr>
            <w:tcW w:w="3640" w:type="dxa"/>
            <w:gridSpan w:val="3"/>
            <w:tcBorders>
              <w:bottom w:val="single" w:sz="4" w:space="0" w:color="auto"/>
            </w:tcBorders>
          </w:tcPr>
          <w:p w14:paraId="71D56AE4" w14:textId="77777777" w:rsidR="00B46753" w:rsidRPr="00CB62BE" w:rsidRDefault="00B46753" w:rsidP="00972D19">
            <w:pPr>
              <w:pStyle w:val="TAC"/>
              <w:tabs>
                <w:tab w:val="center" w:pos="4536"/>
                <w:tab w:val="right" w:pos="9072"/>
              </w:tabs>
              <w:rPr>
                <w:rFonts w:cs="Arial"/>
                <w:noProof/>
              </w:rPr>
            </w:pPr>
            <w:r w:rsidRPr="001C0CC4">
              <w:rPr>
                <w:rFonts w:cs="Arial"/>
                <w:position w:val="-54"/>
              </w:rPr>
              <w:object w:dxaOrig="3900" w:dyaOrig="1160" w14:anchorId="64B92856">
                <v:shape id="_x0000_i1035" type="#_x0000_t75" style="width:180pt;height:44.6pt" o:ole="">
                  <v:imagedata r:id="rId15" o:title=""/>
                </v:shape>
                <o:OLEObject Type="Embed" ProgID="Equation.3" ShapeID="_x0000_i1035" DrawAspect="Content" ObjectID="_1712429214" r:id="rId33"/>
              </w:object>
            </w:r>
          </w:p>
        </w:tc>
        <w:tc>
          <w:tcPr>
            <w:tcW w:w="1220" w:type="dxa"/>
            <w:tcBorders>
              <w:bottom w:val="single" w:sz="4" w:space="0" w:color="auto"/>
            </w:tcBorders>
          </w:tcPr>
          <w:p w14:paraId="237296A1" w14:textId="77777777" w:rsidR="00B46753" w:rsidRPr="00CB62BE" w:rsidRDefault="00B46753" w:rsidP="00972D19">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tcBorders>
              <w:bottom w:val="single" w:sz="4" w:space="0" w:color="auto"/>
            </w:tcBorders>
          </w:tcPr>
          <w:p w14:paraId="7E09643E" w14:textId="77777777" w:rsidR="00B46753" w:rsidRPr="00CB62BE" w:rsidRDefault="00B46753" w:rsidP="00972D19">
            <w:pPr>
              <w:pStyle w:val="TAC"/>
              <w:tabs>
                <w:tab w:val="center" w:pos="4536"/>
                <w:tab w:val="right" w:pos="9072"/>
              </w:tabs>
              <w:rPr>
                <w:rFonts w:cs="Arial"/>
                <w:noProof/>
              </w:rPr>
            </w:pPr>
            <w:r w:rsidRPr="00CB62BE">
              <w:rPr>
                <w:rFonts w:cs="Arial"/>
                <w:noProof/>
              </w:rPr>
              <w:t>Any RB in the non allocated component carrier.</w:t>
            </w:r>
          </w:p>
          <w:p w14:paraId="4957A2D9" w14:textId="77777777" w:rsidR="00B46753" w:rsidRPr="00CB62BE" w:rsidRDefault="00B46753" w:rsidP="00972D19">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46753" w:rsidRPr="00CB62BE" w14:paraId="3095FF3E" w14:textId="77777777" w:rsidTr="00972D19">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5BBBFEA4" w14:textId="77777777" w:rsidR="00B46753" w:rsidRPr="00CB62BE" w:rsidRDefault="00B46753" w:rsidP="00972D19">
            <w:pPr>
              <w:pStyle w:val="TAC"/>
              <w:tabs>
                <w:tab w:val="center" w:pos="4536"/>
                <w:tab w:val="right" w:pos="9072"/>
              </w:tabs>
              <w:rPr>
                <w:rFonts w:cs="Arial"/>
                <w:noProof/>
              </w:rPr>
            </w:pPr>
            <w:r w:rsidRPr="00CB62BE">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5624B42A" w14:textId="77777777" w:rsidR="00B46753" w:rsidRPr="00CB62BE" w:rsidRDefault="00B46753" w:rsidP="00972D19">
            <w:pPr>
              <w:pStyle w:val="TAC"/>
              <w:tabs>
                <w:tab w:val="center" w:pos="4536"/>
                <w:tab w:val="right" w:pos="9072"/>
              </w:tabs>
              <w:rPr>
                <w:rFonts w:cs="Arial"/>
                <w:noProof/>
              </w:rPr>
            </w:pPr>
            <w:r w:rsidRPr="00CB62BE">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5920A040" w14:textId="77777777" w:rsidR="00B46753" w:rsidRPr="00CB62BE" w:rsidRDefault="00B46753" w:rsidP="00972D19">
            <w:pPr>
              <w:pStyle w:val="TAC"/>
              <w:tabs>
                <w:tab w:val="center" w:pos="4536"/>
                <w:tab w:val="right" w:pos="9072"/>
              </w:tabs>
              <w:rPr>
                <w:rFonts w:cs="Arial"/>
                <w:noProof/>
              </w:rPr>
            </w:pPr>
            <w:r w:rsidRPr="00CB62BE">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53B08DCB" w14:textId="77777777" w:rsidR="00B46753" w:rsidRPr="00CB62BE" w:rsidRDefault="00B46753" w:rsidP="00972D19">
            <w:pPr>
              <w:pStyle w:val="TAC"/>
              <w:tabs>
                <w:tab w:val="center" w:pos="4536"/>
                <w:tab w:val="right" w:pos="9072"/>
              </w:tabs>
              <w:rPr>
                <w:rFonts w:cs="Arial"/>
                <w:noProof/>
              </w:rPr>
            </w:pPr>
            <w:r>
              <w:rPr>
                <w:rFonts w:cs="Arial"/>
                <w:noProof/>
              </w:rPr>
              <w:t>N</w:t>
            </w:r>
            <w:r w:rsidRPr="00CB62BE">
              <w:rPr>
                <w:rFonts w:cs="Arial"/>
                <w:noProof/>
              </w:rPr>
              <w:t>OTE 2</w:t>
            </w:r>
          </w:p>
        </w:tc>
        <w:tc>
          <w:tcPr>
            <w:tcW w:w="1220" w:type="dxa"/>
            <w:tcBorders>
              <w:top w:val="single" w:sz="4" w:space="0" w:color="auto"/>
              <w:left w:val="single" w:sz="4" w:space="0" w:color="auto"/>
              <w:bottom w:val="nil"/>
              <w:right w:val="single" w:sz="4" w:space="0" w:color="auto"/>
            </w:tcBorders>
            <w:shd w:val="clear" w:color="auto" w:fill="auto"/>
          </w:tcPr>
          <w:p w14:paraId="373C76B8" w14:textId="77777777" w:rsidR="00B46753" w:rsidRPr="00CB62BE" w:rsidRDefault="00B46753" w:rsidP="00972D19">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25A33FBF" w14:textId="77777777" w:rsidR="00B46753" w:rsidRPr="00CB62BE" w:rsidRDefault="00B46753" w:rsidP="00972D19">
            <w:pPr>
              <w:pStyle w:val="TAC"/>
              <w:tabs>
                <w:tab w:val="center" w:pos="4536"/>
                <w:tab w:val="right" w:pos="9072"/>
              </w:tabs>
              <w:rPr>
                <w:rFonts w:cs="Arial"/>
                <w:noProof/>
                <w:lang w:eastAsia="zh-CN"/>
              </w:rPr>
            </w:pPr>
            <w:r w:rsidRPr="00CB62BE">
              <w:rPr>
                <w:rFonts w:cs="Arial"/>
                <w:noProof/>
                <w:lang w:eastAsia="zh-CN"/>
              </w:rPr>
              <w:t>The frequencies of the</w:t>
            </w:r>
            <w:r w:rsidRPr="00CB62BE">
              <w:rPr>
                <w:rFonts w:cs="Arial"/>
                <w:noProof/>
                <w:position w:val="-12"/>
                <w:lang w:eastAsia="zh-CN"/>
              </w:rPr>
              <w:object w:dxaOrig="480" w:dyaOrig="360" w14:anchorId="2E4D6946">
                <v:shape id="_x0000_i1036" type="#_x0000_t75" style="width:25.25pt;height:18.25pt" o:ole="">
                  <v:imagedata r:id="rId34" o:title=""/>
                </v:shape>
                <o:OLEObject Type="Embed" ProgID="Equation.3" ShapeID="_x0000_i1036" DrawAspect="Content" ObjectID="_1712429215" r:id="rId35"/>
              </w:object>
            </w:r>
            <w:r w:rsidRPr="00CB62BE">
              <w:rPr>
                <w:rFonts w:cs="Arial"/>
                <w:noProof/>
                <w:lang w:eastAsia="zh-CN"/>
              </w:rPr>
              <w:t xml:space="preserve"> contiguous non-allocated RBs are unknown.</w:t>
            </w:r>
          </w:p>
          <w:p w14:paraId="02D14022" w14:textId="77777777" w:rsidR="00B46753" w:rsidRPr="00CB62BE" w:rsidRDefault="00B46753" w:rsidP="00972D19">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46753" w:rsidRPr="00CB62BE" w14:paraId="7C02B622" w14:textId="77777777" w:rsidTr="00972D19">
        <w:trPr>
          <w:trHeight w:val="187"/>
          <w:jc w:val="center"/>
        </w:trPr>
        <w:tc>
          <w:tcPr>
            <w:tcW w:w="1008" w:type="dxa"/>
            <w:tcBorders>
              <w:top w:val="nil"/>
              <w:left w:val="single" w:sz="4" w:space="0" w:color="auto"/>
              <w:bottom w:val="nil"/>
              <w:right w:val="single" w:sz="4" w:space="0" w:color="auto"/>
            </w:tcBorders>
            <w:shd w:val="clear" w:color="auto" w:fill="auto"/>
          </w:tcPr>
          <w:p w14:paraId="056DAB6C" w14:textId="77777777" w:rsidR="00B46753" w:rsidRPr="00CB62BE" w:rsidRDefault="00B46753" w:rsidP="00972D19">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5B55F3B2" w14:textId="77777777" w:rsidR="00B46753" w:rsidRPr="00CB62BE" w:rsidRDefault="00B46753" w:rsidP="00972D19">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B72ECFA" w14:textId="77777777" w:rsidR="00B46753" w:rsidRPr="00CB62BE" w:rsidRDefault="00B46753" w:rsidP="00972D19">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52F9E938" w14:textId="77777777" w:rsidR="00B46753" w:rsidRPr="00CB62BE" w:rsidRDefault="00B46753" w:rsidP="00972D19">
            <w:pPr>
              <w:pStyle w:val="TAC"/>
              <w:tabs>
                <w:tab w:val="center" w:pos="4536"/>
                <w:tab w:val="right" w:pos="9072"/>
              </w:tabs>
              <w:rPr>
                <w:rFonts w:cs="Arial"/>
                <w:noProof/>
                <w:lang w:eastAsia="zh-CN"/>
              </w:rPr>
            </w:pPr>
            <w:r>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5874DE3D" w14:textId="77777777" w:rsidR="00B46753" w:rsidRPr="00CB62BE" w:rsidRDefault="00B46753" w:rsidP="00972D19">
            <w:pPr>
              <w:pStyle w:val="TAC"/>
              <w:tabs>
                <w:tab w:val="center" w:pos="4536"/>
                <w:tab w:val="right" w:pos="9072"/>
              </w:tabs>
              <w:rPr>
                <w:rFonts w:cs="Arial"/>
                <w:noProof/>
              </w:rPr>
            </w:pPr>
            <w:r>
              <w:rPr>
                <w:rFonts w:cs="Arial"/>
              </w:rPr>
              <w:t>O</w:t>
            </w:r>
            <w:r w:rsidRPr="00495FE7">
              <w:rPr>
                <w:rFonts w:cs="Arial"/>
              </w:rPr>
              <w:t>utput power &gt; 10 dBm</w:t>
            </w:r>
          </w:p>
        </w:tc>
        <w:tc>
          <w:tcPr>
            <w:tcW w:w="1220" w:type="dxa"/>
            <w:tcBorders>
              <w:top w:val="nil"/>
              <w:left w:val="single" w:sz="4" w:space="0" w:color="auto"/>
              <w:bottom w:val="nil"/>
              <w:right w:val="single" w:sz="4" w:space="0" w:color="auto"/>
            </w:tcBorders>
            <w:shd w:val="clear" w:color="auto" w:fill="auto"/>
          </w:tcPr>
          <w:p w14:paraId="167E9C49" w14:textId="77777777" w:rsidR="00B46753" w:rsidRPr="00CB62BE" w:rsidRDefault="00B46753" w:rsidP="00972D19">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123E52FF" w14:textId="77777777" w:rsidR="00B46753" w:rsidRPr="00CB62BE" w:rsidRDefault="00B46753" w:rsidP="00972D19">
            <w:pPr>
              <w:pStyle w:val="TAC"/>
              <w:tabs>
                <w:tab w:val="center" w:pos="4536"/>
                <w:tab w:val="right" w:pos="9072"/>
              </w:tabs>
              <w:rPr>
                <w:rFonts w:cs="Arial"/>
                <w:noProof/>
                <w:lang w:eastAsia="zh-CN"/>
              </w:rPr>
            </w:pPr>
          </w:p>
        </w:tc>
      </w:tr>
      <w:tr w:rsidR="00B46753" w:rsidRPr="00CB62BE" w14:paraId="61AC7F5B" w14:textId="77777777" w:rsidTr="00972D19">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0F122AB8" w14:textId="77777777" w:rsidR="00B46753" w:rsidRPr="00CB62BE" w:rsidRDefault="00B46753" w:rsidP="00972D19">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46FD8BC4" w14:textId="77777777" w:rsidR="00B46753" w:rsidRPr="00CB62BE" w:rsidRDefault="00B46753" w:rsidP="00972D19">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07E7BD84" w14:textId="77777777" w:rsidR="00B46753" w:rsidRPr="00CB62BE" w:rsidRDefault="00B46753" w:rsidP="00972D19">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605E263A" w14:textId="77777777" w:rsidR="00B46753" w:rsidRPr="00CB62BE" w:rsidRDefault="00B46753" w:rsidP="00972D19">
            <w:pPr>
              <w:pStyle w:val="TAC"/>
              <w:tabs>
                <w:tab w:val="center" w:pos="4536"/>
                <w:tab w:val="right" w:pos="9072"/>
              </w:tabs>
              <w:rPr>
                <w:rFonts w:cs="Arial"/>
                <w:noProof/>
                <w:lang w:eastAsia="zh-CN"/>
              </w:rPr>
            </w:pPr>
            <w:r>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16ED5E88" w14:textId="77777777" w:rsidR="00B46753" w:rsidRPr="00CB62BE" w:rsidRDefault="00B46753" w:rsidP="00972D19">
            <w:pPr>
              <w:pStyle w:val="TAC"/>
              <w:tabs>
                <w:tab w:val="center" w:pos="4536"/>
                <w:tab w:val="right" w:pos="9072"/>
              </w:tabs>
              <w:rPr>
                <w:rFonts w:cs="Arial"/>
                <w:noProof/>
              </w:rPr>
            </w:pPr>
            <w:r>
              <w:t>0</w:t>
            </w:r>
            <w:r w:rsidRPr="00495FE7">
              <w:t xml:space="preserve">≤ </w:t>
            </w:r>
            <w:r>
              <w:rPr>
                <w:rFonts w:cs="Arial"/>
              </w:rPr>
              <w:t>O</w:t>
            </w:r>
            <w:r w:rsidRPr="00495FE7">
              <w:rPr>
                <w:rFonts w:cs="Arial"/>
              </w:rPr>
              <w:t>utput power ≤ 10 dBm</w:t>
            </w:r>
          </w:p>
        </w:tc>
        <w:tc>
          <w:tcPr>
            <w:tcW w:w="1220" w:type="dxa"/>
            <w:tcBorders>
              <w:top w:val="nil"/>
              <w:left w:val="single" w:sz="4" w:space="0" w:color="auto"/>
              <w:bottom w:val="single" w:sz="4" w:space="0" w:color="auto"/>
              <w:right w:val="single" w:sz="4" w:space="0" w:color="auto"/>
            </w:tcBorders>
            <w:shd w:val="clear" w:color="auto" w:fill="auto"/>
          </w:tcPr>
          <w:p w14:paraId="2B504A9E" w14:textId="77777777" w:rsidR="00B46753" w:rsidRPr="00CB62BE" w:rsidRDefault="00B46753" w:rsidP="00972D19">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424B669D" w14:textId="77777777" w:rsidR="00B46753" w:rsidRPr="00CB62BE" w:rsidRDefault="00B46753" w:rsidP="00972D19">
            <w:pPr>
              <w:pStyle w:val="TAC"/>
              <w:tabs>
                <w:tab w:val="center" w:pos="4536"/>
                <w:tab w:val="right" w:pos="9072"/>
              </w:tabs>
              <w:rPr>
                <w:rFonts w:cs="Arial"/>
                <w:noProof/>
                <w:lang w:eastAsia="zh-CN"/>
              </w:rPr>
            </w:pPr>
          </w:p>
        </w:tc>
      </w:tr>
      <w:tr w:rsidR="00B46753" w:rsidRPr="00CB62BE" w14:paraId="74BEFAD2" w14:textId="77777777" w:rsidTr="00972D19">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319EBC99" w14:textId="77777777" w:rsidR="00B46753" w:rsidRPr="00CB62BE" w:rsidRDefault="00B46753" w:rsidP="00972D19">
            <w:pPr>
              <w:pStyle w:val="TAC"/>
              <w:tabs>
                <w:tab w:val="center" w:pos="4536"/>
                <w:tab w:val="right" w:pos="9072"/>
              </w:tabs>
              <w:rPr>
                <w:rFonts w:cs="Arial"/>
                <w:noProof/>
                <w:lang w:eastAsia="zh-CN"/>
              </w:rPr>
            </w:pPr>
            <w:r w:rsidRPr="00CB62BE">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31B5FAB2" w14:textId="77777777" w:rsidR="00B46753" w:rsidRPr="00CB62BE" w:rsidRDefault="00B46753" w:rsidP="00972D19">
            <w:pPr>
              <w:pStyle w:val="TAC"/>
              <w:tabs>
                <w:tab w:val="center" w:pos="4536"/>
                <w:tab w:val="right" w:pos="9072"/>
              </w:tabs>
              <w:rPr>
                <w:rFonts w:cs="Arial"/>
                <w:noProof/>
                <w:lang w:eastAsia="zh-CN"/>
              </w:rPr>
            </w:pPr>
            <w:r w:rsidRPr="00CB62BE">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2D5F5296" w14:textId="77777777" w:rsidR="00B46753" w:rsidRPr="00CB62BE" w:rsidRDefault="00B46753" w:rsidP="00972D19">
            <w:pPr>
              <w:pStyle w:val="TAC"/>
              <w:tabs>
                <w:tab w:val="center" w:pos="4536"/>
                <w:tab w:val="right" w:pos="9072"/>
              </w:tabs>
              <w:rPr>
                <w:rFonts w:cs="Arial"/>
                <w:noProof/>
              </w:rPr>
            </w:pPr>
            <w:r w:rsidRPr="00CB62BE">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3CF008C1" w14:textId="77777777" w:rsidR="00B46753" w:rsidRPr="00CB62BE" w:rsidRDefault="00B46753" w:rsidP="00972D19">
            <w:pPr>
              <w:pStyle w:val="TAC"/>
              <w:tabs>
                <w:tab w:val="center" w:pos="4536"/>
                <w:tab w:val="right" w:pos="9072"/>
              </w:tabs>
              <w:rPr>
                <w:rFonts w:cs="Arial"/>
                <w:noProof/>
              </w:rPr>
            </w:pPr>
            <w:r w:rsidRPr="00CB62BE">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5F8C99CC" w14:textId="77777777" w:rsidR="00B46753" w:rsidRPr="00CB62BE" w:rsidRDefault="00B46753" w:rsidP="00972D19">
            <w:pPr>
              <w:pStyle w:val="TAC"/>
              <w:tabs>
                <w:tab w:val="center" w:pos="4536"/>
                <w:tab w:val="right" w:pos="9072"/>
              </w:tabs>
              <w:rPr>
                <w:rFonts w:cs="Arial"/>
                <w:noProof/>
              </w:rPr>
            </w:pPr>
            <w:r w:rsidRPr="00CB62BE">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2FF4FE1A" w14:textId="77777777" w:rsidR="00B46753" w:rsidRPr="00CB62BE" w:rsidRDefault="00B46753" w:rsidP="00972D19">
            <w:pPr>
              <w:pStyle w:val="TAC"/>
              <w:tabs>
                <w:tab w:val="center" w:pos="4536"/>
                <w:tab w:val="right" w:pos="9072"/>
              </w:tabs>
              <w:rPr>
                <w:rFonts w:cs="Arial"/>
                <w:noProof/>
                <w:lang w:eastAsia="zh-CN"/>
              </w:rPr>
            </w:pPr>
            <w:r w:rsidRPr="00CB62BE">
              <w:rPr>
                <w:rFonts w:cs="Arial"/>
                <w:noProof/>
                <w:lang w:eastAsia="zh-CN"/>
              </w:rPr>
              <w:t>The frequencies of the up to 2 non-allocated RBs are unknown.</w:t>
            </w:r>
          </w:p>
          <w:p w14:paraId="64C500DD" w14:textId="77777777" w:rsidR="00B46753" w:rsidRPr="00CB62BE" w:rsidRDefault="00B46753" w:rsidP="00972D19">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46753" w:rsidRPr="00CB62BE" w14:paraId="01D9A196" w14:textId="77777777" w:rsidTr="00972D19">
        <w:trPr>
          <w:trHeight w:val="187"/>
          <w:jc w:val="center"/>
        </w:trPr>
        <w:tc>
          <w:tcPr>
            <w:tcW w:w="1008" w:type="dxa"/>
            <w:tcBorders>
              <w:top w:val="nil"/>
              <w:left w:val="single" w:sz="4" w:space="0" w:color="auto"/>
              <w:bottom w:val="nil"/>
              <w:right w:val="single" w:sz="4" w:space="0" w:color="auto"/>
            </w:tcBorders>
            <w:shd w:val="clear" w:color="auto" w:fill="auto"/>
          </w:tcPr>
          <w:p w14:paraId="5DA930A4" w14:textId="77777777" w:rsidR="00B46753" w:rsidRPr="00CB62BE" w:rsidRDefault="00B46753" w:rsidP="00972D19">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EBBE237" w14:textId="77777777" w:rsidR="00B46753" w:rsidRPr="00CB62BE" w:rsidRDefault="00B46753" w:rsidP="00972D19">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8E21B44" w14:textId="77777777" w:rsidR="00B46753" w:rsidRPr="00CB62BE" w:rsidRDefault="00B46753" w:rsidP="00972D19">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253CDDE4" w14:textId="77777777" w:rsidR="00B46753" w:rsidRPr="00CB62BE" w:rsidRDefault="00B46753" w:rsidP="00972D19">
            <w:pPr>
              <w:pStyle w:val="TAC"/>
              <w:tabs>
                <w:tab w:val="center" w:pos="4536"/>
                <w:tab w:val="right" w:pos="9072"/>
              </w:tabs>
              <w:rPr>
                <w:rFonts w:cs="Arial"/>
                <w:noProof/>
                <w:lang w:val="en-US" w:eastAsia="zh-CN"/>
              </w:rPr>
            </w:pPr>
            <w:r>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2B1933AB" w14:textId="77777777" w:rsidR="00B46753" w:rsidRPr="00CB62BE" w:rsidRDefault="00B46753" w:rsidP="00972D19">
            <w:pPr>
              <w:pStyle w:val="TAC"/>
              <w:tabs>
                <w:tab w:val="center" w:pos="4536"/>
                <w:tab w:val="right" w:pos="9072"/>
              </w:tabs>
              <w:rPr>
                <w:rFonts w:cs="Arial"/>
                <w:noProof/>
                <w:lang w:eastAsia="zh-CN"/>
              </w:rPr>
            </w:pPr>
            <w:r w:rsidRPr="00495FE7">
              <w:t>Output power &gt; 10 dBm</w:t>
            </w:r>
          </w:p>
        </w:tc>
        <w:tc>
          <w:tcPr>
            <w:tcW w:w="1220" w:type="dxa"/>
            <w:tcBorders>
              <w:top w:val="nil"/>
              <w:left w:val="single" w:sz="4" w:space="0" w:color="auto"/>
              <w:bottom w:val="nil"/>
              <w:right w:val="single" w:sz="4" w:space="0" w:color="auto"/>
            </w:tcBorders>
            <w:shd w:val="clear" w:color="auto" w:fill="auto"/>
          </w:tcPr>
          <w:p w14:paraId="00DFF7AC" w14:textId="77777777" w:rsidR="00B46753" w:rsidRPr="00CB62BE" w:rsidRDefault="00B46753" w:rsidP="00972D19">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2B2D3F14" w14:textId="77777777" w:rsidR="00B46753" w:rsidRPr="00CB62BE" w:rsidRDefault="00B46753" w:rsidP="00972D19">
            <w:pPr>
              <w:pStyle w:val="TAC"/>
              <w:tabs>
                <w:tab w:val="center" w:pos="4536"/>
                <w:tab w:val="right" w:pos="9072"/>
              </w:tabs>
              <w:rPr>
                <w:rFonts w:cs="Arial"/>
                <w:noProof/>
                <w:lang w:eastAsia="zh-CN"/>
              </w:rPr>
            </w:pPr>
          </w:p>
        </w:tc>
      </w:tr>
      <w:tr w:rsidR="00B46753" w:rsidRPr="00CB62BE" w14:paraId="6717C400" w14:textId="77777777" w:rsidTr="00972D19">
        <w:trPr>
          <w:trHeight w:val="187"/>
          <w:jc w:val="center"/>
        </w:trPr>
        <w:tc>
          <w:tcPr>
            <w:tcW w:w="1008" w:type="dxa"/>
            <w:tcBorders>
              <w:top w:val="nil"/>
              <w:left w:val="single" w:sz="4" w:space="0" w:color="auto"/>
              <w:bottom w:val="nil"/>
              <w:right w:val="single" w:sz="4" w:space="0" w:color="auto"/>
            </w:tcBorders>
            <w:shd w:val="clear" w:color="auto" w:fill="auto"/>
          </w:tcPr>
          <w:p w14:paraId="1518A2C4" w14:textId="77777777" w:rsidR="00B46753" w:rsidRPr="00CB62BE" w:rsidRDefault="00B46753" w:rsidP="00972D19">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6D28FBED" w14:textId="77777777" w:rsidR="00B46753" w:rsidRPr="00CB62BE" w:rsidRDefault="00B46753" w:rsidP="00972D19">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5855AD91" w14:textId="77777777" w:rsidR="00B46753" w:rsidRPr="00CB62BE" w:rsidRDefault="00B46753" w:rsidP="00972D19">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69F07CA6" w14:textId="77777777" w:rsidR="00B46753" w:rsidRPr="00CB62BE" w:rsidRDefault="00B46753" w:rsidP="00972D19">
            <w:pPr>
              <w:pStyle w:val="TAC"/>
              <w:tabs>
                <w:tab w:val="center" w:pos="4536"/>
                <w:tab w:val="right" w:pos="9072"/>
              </w:tabs>
              <w:rPr>
                <w:rFonts w:cs="Arial"/>
                <w:noProof/>
              </w:rPr>
            </w:pPr>
            <w:r w:rsidRPr="00CB62BE">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49EAD880" w14:textId="77777777" w:rsidR="00B46753" w:rsidRPr="00CB62BE" w:rsidRDefault="00B46753" w:rsidP="00972D19">
            <w:pPr>
              <w:pStyle w:val="TAC"/>
              <w:tabs>
                <w:tab w:val="center" w:pos="4536"/>
                <w:tab w:val="right" w:pos="9072"/>
              </w:tabs>
              <w:rPr>
                <w:rFonts w:cs="Arial"/>
                <w:noProof/>
              </w:rPr>
            </w:pPr>
            <w:r w:rsidRPr="00495FE7">
              <w:t>0 dBm ≤ Output power ≤ 10 dBm</w:t>
            </w:r>
          </w:p>
        </w:tc>
        <w:tc>
          <w:tcPr>
            <w:tcW w:w="1220" w:type="dxa"/>
            <w:tcBorders>
              <w:top w:val="nil"/>
              <w:left w:val="single" w:sz="4" w:space="0" w:color="auto"/>
              <w:bottom w:val="nil"/>
              <w:right w:val="single" w:sz="4" w:space="0" w:color="auto"/>
            </w:tcBorders>
            <w:shd w:val="clear" w:color="auto" w:fill="auto"/>
          </w:tcPr>
          <w:p w14:paraId="51808B6D" w14:textId="77777777" w:rsidR="00B46753" w:rsidRPr="00CB62BE" w:rsidRDefault="00B46753" w:rsidP="00972D19">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B71C823" w14:textId="77777777" w:rsidR="00B46753" w:rsidRPr="00CB62BE" w:rsidRDefault="00B46753" w:rsidP="00972D19">
            <w:pPr>
              <w:pStyle w:val="TAC"/>
              <w:tabs>
                <w:tab w:val="center" w:pos="4536"/>
                <w:tab w:val="right" w:pos="9072"/>
              </w:tabs>
              <w:rPr>
                <w:rFonts w:cs="Arial"/>
                <w:noProof/>
                <w:lang w:eastAsia="zh-CN"/>
              </w:rPr>
            </w:pPr>
          </w:p>
        </w:tc>
      </w:tr>
      <w:tr w:rsidR="00B46753" w:rsidRPr="00CB62BE" w14:paraId="5281F86E" w14:textId="77777777" w:rsidTr="00972D19">
        <w:trPr>
          <w:trHeight w:val="187"/>
          <w:jc w:val="center"/>
        </w:trPr>
        <w:tc>
          <w:tcPr>
            <w:tcW w:w="1008" w:type="dxa"/>
            <w:tcBorders>
              <w:top w:val="nil"/>
              <w:left w:val="single" w:sz="4" w:space="0" w:color="auto"/>
              <w:bottom w:val="nil"/>
              <w:right w:val="single" w:sz="4" w:space="0" w:color="auto"/>
            </w:tcBorders>
            <w:shd w:val="clear" w:color="auto" w:fill="auto"/>
          </w:tcPr>
          <w:p w14:paraId="15C71350" w14:textId="77777777" w:rsidR="00B46753" w:rsidRPr="00CB62BE" w:rsidRDefault="00B46753" w:rsidP="00972D19">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113C9957" w14:textId="77777777" w:rsidR="00B46753" w:rsidRPr="00CB62BE" w:rsidRDefault="00B46753" w:rsidP="00972D19">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5CD357B3" w14:textId="77777777" w:rsidR="00B46753" w:rsidRPr="00CB62BE" w:rsidRDefault="00B46753" w:rsidP="00972D19">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32D8579A" w14:textId="77777777" w:rsidR="00B46753" w:rsidRPr="00CB62BE" w:rsidRDefault="00B46753" w:rsidP="00972D19">
            <w:pPr>
              <w:pStyle w:val="TAC"/>
              <w:tabs>
                <w:tab w:val="center" w:pos="4536"/>
                <w:tab w:val="right" w:pos="9072"/>
              </w:tabs>
              <w:rPr>
                <w:rFonts w:cs="Arial"/>
                <w:noProof/>
              </w:rPr>
            </w:pPr>
            <w:r w:rsidRPr="00CB62BE">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30A5862A" w14:textId="77777777" w:rsidR="00B46753" w:rsidRPr="00CB62BE" w:rsidRDefault="00B46753" w:rsidP="00972D19">
            <w:pPr>
              <w:pStyle w:val="TAC"/>
              <w:tabs>
                <w:tab w:val="center" w:pos="4536"/>
                <w:tab w:val="right" w:pos="9072"/>
              </w:tabs>
              <w:rPr>
                <w:rFonts w:cs="Arial"/>
                <w:noProof/>
              </w:rPr>
            </w:pPr>
            <w:r w:rsidRPr="00CB62BE">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5918BD37" w14:textId="77777777" w:rsidR="00B46753" w:rsidRPr="00CB62BE" w:rsidRDefault="00B46753" w:rsidP="00972D19">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251FDD85" w14:textId="77777777" w:rsidR="00B46753" w:rsidRPr="00CB62BE" w:rsidRDefault="00B46753" w:rsidP="00972D19">
            <w:pPr>
              <w:pStyle w:val="TAC"/>
              <w:tabs>
                <w:tab w:val="center" w:pos="4536"/>
                <w:tab w:val="right" w:pos="9072"/>
              </w:tabs>
              <w:rPr>
                <w:rFonts w:cs="Arial"/>
                <w:noProof/>
                <w:lang w:eastAsia="zh-CN"/>
              </w:rPr>
            </w:pPr>
          </w:p>
        </w:tc>
      </w:tr>
      <w:tr w:rsidR="00B46753" w:rsidRPr="00CB62BE" w14:paraId="7779154B" w14:textId="77777777" w:rsidTr="00972D19">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5F2467E1" w14:textId="77777777" w:rsidR="00B46753" w:rsidRPr="00CB62BE" w:rsidRDefault="00B46753" w:rsidP="00972D19">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12B20D5D" w14:textId="77777777" w:rsidR="00B46753" w:rsidRPr="00CB62BE" w:rsidRDefault="00B46753" w:rsidP="00972D19">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53B76E78" w14:textId="77777777" w:rsidR="00B46753" w:rsidRPr="00CB62BE" w:rsidRDefault="00B46753" w:rsidP="00972D19">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3F15C896" w14:textId="77777777" w:rsidR="00B46753" w:rsidRPr="00CB62BE" w:rsidRDefault="00B46753" w:rsidP="00972D19">
            <w:pPr>
              <w:pStyle w:val="TAC"/>
              <w:tabs>
                <w:tab w:val="center" w:pos="4536"/>
                <w:tab w:val="right" w:pos="9072"/>
              </w:tabs>
              <w:rPr>
                <w:rFonts w:cs="Arial"/>
                <w:noProof/>
              </w:rPr>
            </w:pPr>
            <w:r w:rsidRPr="00CB62BE">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41BCF7E9" w14:textId="77777777" w:rsidR="00B46753" w:rsidRPr="00CB62BE" w:rsidRDefault="00B46753" w:rsidP="00972D19">
            <w:pPr>
              <w:pStyle w:val="TAC"/>
              <w:tabs>
                <w:tab w:val="center" w:pos="4536"/>
                <w:tab w:val="right" w:pos="9072"/>
              </w:tabs>
              <w:rPr>
                <w:rFonts w:cs="Arial"/>
                <w:noProof/>
              </w:rPr>
            </w:pPr>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097F822F" w14:textId="77777777" w:rsidR="00B46753" w:rsidRPr="00CB62BE" w:rsidRDefault="00B46753" w:rsidP="00972D19">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7BB2050F" w14:textId="77777777" w:rsidR="00B46753" w:rsidRPr="00CB62BE" w:rsidRDefault="00B46753" w:rsidP="00972D19">
            <w:pPr>
              <w:pStyle w:val="TAC"/>
              <w:tabs>
                <w:tab w:val="center" w:pos="4536"/>
                <w:tab w:val="right" w:pos="9072"/>
              </w:tabs>
              <w:rPr>
                <w:rFonts w:cs="Arial"/>
                <w:noProof/>
                <w:lang w:eastAsia="zh-CN"/>
              </w:rPr>
            </w:pPr>
          </w:p>
        </w:tc>
      </w:tr>
      <w:tr w:rsidR="00B46753" w:rsidRPr="00CB62BE" w14:paraId="104A4CB0" w14:textId="77777777" w:rsidTr="00972D19">
        <w:trPr>
          <w:trHeight w:val="776"/>
          <w:jc w:val="center"/>
        </w:trPr>
        <w:tc>
          <w:tcPr>
            <w:tcW w:w="9288" w:type="dxa"/>
            <w:gridSpan w:val="8"/>
            <w:tcBorders>
              <w:left w:val="single" w:sz="4" w:space="0" w:color="auto"/>
              <w:right w:val="single" w:sz="4" w:space="0" w:color="auto"/>
            </w:tcBorders>
            <w:vAlign w:val="center"/>
          </w:tcPr>
          <w:p w14:paraId="7B32E065" w14:textId="77777777" w:rsidR="00B46753" w:rsidRPr="00CB62BE" w:rsidRDefault="00B46753" w:rsidP="00972D19">
            <w:pPr>
              <w:pStyle w:val="TAN"/>
              <w:tabs>
                <w:tab w:val="center" w:pos="4536"/>
                <w:tab w:val="right" w:pos="9072"/>
              </w:tabs>
              <w:rPr>
                <w:rFonts w:cs="Arial"/>
                <w:noProof/>
              </w:rPr>
            </w:pPr>
            <w:r w:rsidRPr="00CB62BE">
              <w:rPr>
                <w:rFonts w:cs="Arial"/>
                <w:noProof/>
              </w:rPr>
              <w:t>NOTE1:</w:t>
            </w:r>
            <w:r w:rsidRPr="00CB62BE">
              <w:rPr>
                <w:rFonts w:cs="Arial"/>
                <w:noProof/>
              </w:rPr>
              <w:tab/>
              <w:t>Resolution BWs smaller than the measurement BW may be integrated to achieve the measurement bandwidth.</w:t>
            </w:r>
          </w:p>
          <w:p w14:paraId="69D77029" w14:textId="77777777" w:rsidR="00B46753" w:rsidRPr="00CB62BE" w:rsidRDefault="00B46753" w:rsidP="00972D19">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r w:rsidRPr="00CB62BE">
              <w:rPr>
                <w:rFonts w:cs="Arial"/>
                <w:noProof/>
                <w:position w:val="-12"/>
                <w:lang w:eastAsia="zh-CN"/>
              </w:rPr>
              <w:object w:dxaOrig="480" w:dyaOrig="360" w14:anchorId="6ACC69D6">
                <v:shape id="_x0000_i1037" type="#_x0000_t75" style="width:25.25pt;height:18.25pt" o:ole="">
                  <v:imagedata r:id="rId34" o:title=""/>
                </v:shape>
                <o:OLEObject Type="Embed" ProgID="Equation.3" ShapeID="_x0000_i1037" DrawAspect="Content" ObjectID="_1712429216" r:id="rId36"/>
              </w:object>
            </w:r>
            <w:r w:rsidRPr="00CB62BE">
              <w:rPr>
                <w:rFonts w:cs="Arial"/>
                <w:noProof/>
                <w:lang w:eastAsia="zh-CN"/>
              </w:rPr>
              <w:t xml:space="preserve">+1 RBs within a contiguous width of </w:t>
            </w:r>
            <w:r w:rsidRPr="00CB62BE">
              <w:rPr>
                <w:rFonts w:cs="Arial"/>
                <w:noProof/>
                <w:position w:val="-12"/>
                <w:lang w:eastAsia="zh-CN"/>
              </w:rPr>
              <w:object w:dxaOrig="480" w:dyaOrig="360" w14:anchorId="3F05148E">
                <v:shape id="_x0000_i1038" type="#_x0000_t75" style="width:25.25pt;height:18.25pt" o:ole="">
                  <v:imagedata r:id="rId34" o:title=""/>
                </v:shape>
                <o:OLEObject Type="Embed" ProgID="Equation.3" ShapeID="_x0000_i1038" DrawAspect="Content" ObjectID="_1712429217" r:id="rId37"/>
              </w:object>
            </w:r>
            <w:r w:rsidRPr="00CB62BE">
              <w:rPr>
                <w:rFonts w:cs="Arial"/>
                <w:noProof/>
                <w:lang w:eastAsia="zh-CN"/>
              </w:rPr>
              <w:t xml:space="preserve">+1 non-allocated RBs. </w:t>
            </w:r>
          </w:p>
          <w:p w14:paraId="08F6BD46" w14:textId="77777777" w:rsidR="00B46753" w:rsidRPr="00CB62BE" w:rsidRDefault="00B46753" w:rsidP="00972D19">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p>
          <w:p w14:paraId="7CC7DAE0" w14:textId="77777777" w:rsidR="00B46753" w:rsidRPr="00CB62BE" w:rsidRDefault="00B46753" w:rsidP="00972D19">
            <w:pPr>
              <w:pStyle w:val="TAN"/>
              <w:tabs>
                <w:tab w:val="center" w:pos="4536"/>
                <w:tab w:val="right" w:pos="9072"/>
              </w:tabs>
              <w:rPr>
                <w:rFonts w:cs="Arial"/>
              </w:rPr>
            </w:pPr>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Table </w:t>
            </w:r>
            <w:r>
              <w:t xml:space="preserve"> 6.4A.2.3.2-2</w:t>
            </w:r>
            <w:r w:rsidRPr="00CB62BE">
              <w:rPr>
                <w:rFonts w:cs="Arial"/>
              </w:rPr>
              <w:t xml:space="preserve"> as well.</w:t>
            </w:r>
          </w:p>
          <w:p w14:paraId="1A24C946" w14:textId="77777777" w:rsidR="00B46753" w:rsidRPr="00CB62BE" w:rsidRDefault="00B46753" w:rsidP="00972D19">
            <w:pPr>
              <w:pStyle w:val="TAN"/>
              <w:tabs>
                <w:tab w:val="center" w:pos="4536"/>
                <w:tab w:val="right" w:pos="9072"/>
              </w:tabs>
              <w:rPr>
                <w:rFonts w:cs="Arial"/>
                <w:noProof/>
                <w:lang w:eastAsia="zh-CN"/>
              </w:rPr>
            </w:pPr>
            <w:r w:rsidRPr="00CB62BE">
              <w:rPr>
                <w:rFonts w:cs="Arial"/>
                <w:lang w:eastAsia="zh-CN"/>
              </w:rPr>
              <w:t>NOTE 5:</w:t>
            </w:r>
            <w:r w:rsidRPr="00CB62BE">
              <w:rPr>
                <w:rFonts w:cs="Arial"/>
                <w:lang w:eastAsia="zh-CN"/>
              </w:rPr>
              <w:tab/>
            </w:r>
            <w:r w:rsidRPr="00CB62BE">
              <w:rPr>
                <w:rFonts w:cs="Arial"/>
                <w:position w:val="-10"/>
                <w:lang w:eastAsia="zh-CN"/>
              </w:rPr>
              <w:object w:dxaOrig="400" w:dyaOrig="300" w14:anchorId="40F24EF2">
                <v:shape id="_x0000_i1039" type="#_x0000_t75" style="width:19.9pt;height:16.1pt" o:ole="">
                  <v:imagedata r:id="rId25" o:title=""/>
                </v:shape>
                <o:OLEObject Type="Embed" ProgID="Equation.3" ShapeID="_x0000_i1039" DrawAspect="Content" ObjectID="_1712429218" r:id="rId38"/>
              </w:object>
            </w:r>
            <w:r w:rsidRPr="00CB62BE">
              <w:rPr>
                <w:rFonts w:cs="Arial"/>
                <w:lang w:eastAsia="zh-CN"/>
              </w:rPr>
              <w:t xml:space="preserve"> for measured non-allocated RB in the non allocated component carrier may take non-integer values when the carrier spacing between the CCs is not a multiple of RB.</w:t>
            </w:r>
          </w:p>
        </w:tc>
      </w:tr>
    </w:tbl>
    <w:p w14:paraId="0D6CAFA4" w14:textId="77777777" w:rsidR="00B46753" w:rsidRDefault="00B46753" w:rsidP="00B46753">
      <w:pPr>
        <w:rPr>
          <w:lang w:eastAsia="zh-CN"/>
        </w:rPr>
      </w:pPr>
    </w:p>
    <w:p w14:paraId="1D9AE6CB" w14:textId="77777777" w:rsidR="00B46753" w:rsidRPr="001D386E" w:rsidRDefault="00B46753" w:rsidP="00B46753">
      <w:pPr>
        <w:pStyle w:val="5"/>
      </w:pPr>
      <w:bookmarkStart w:id="46" w:name="_Toc59650163"/>
      <w:bookmarkStart w:id="47" w:name="_Toc61357431"/>
      <w:bookmarkStart w:id="48" w:name="_Toc61359205"/>
      <w:bookmarkStart w:id="49" w:name="_Toc67916144"/>
      <w:bookmarkStart w:id="50" w:name="_Toc75533688"/>
      <w:bookmarkStart w:id="51" w:name="_Toc75819574"/>
      <w:bookmarkStart w:id="52" w:name="_Toc76508418"/>
      <w:bookmarkStart w:id="53" w:name="_Toc76717368"/>
      <w:bookmarkStart w:id="54" w:name="_Toc83294010"/>
      <w:bookmarkStart w:id="55" w:name="_Toc84335049"/>
      <w:r>
        <w:lastRenderedPageBreak/>
        <w:t>6.4A.2.1.3</w:t>
      </w:r>
      <w:r w:rsidRPr="001D386E">
        <w:tab/>
        <w:t>Carrier leakage</w:t>
      </w:r>
      <w:bookmarkEnd w:id="46"/>
      <w:bookmarkEnd w:id="47"/>
      <w:bookmarkEnd w:id="48"/>
      <w:bookmarkEnd w:id="49"/>
      <w:bookmarkEnd w:id="50"/>
      <w:bookmarkEnd w:id="51"/>
      <w:bookmarkEnd w:id="52"/>
      <w:bookmarkEnd w:id="53"/>
      <w:bookmarkEnd w:id="54"/>
      <w:bookmarkEnd w:id="55"/>
    </w:p>
    <w:p w14:paraId="5A94C6C5" w14:textId="2D292B51" w:rsidR="00B46753" w:rsidRPr="00A53FF1" w:rsidRDefault="00B46753" w:rsidP="00B46753">
      <w:r w:rsidRPr="001D386E">
        <w:t xml:space="preserve">Carrier leakage is an additive sinusoid waveform that is confined within the aggrecated transmission bandwidth configuration. </w:t>
      </w:r>
      <w:r>
        <w:t xml:space="preserve">For intra-band contiguous CA, </w:t>
      </w:r>
      <w:ins w:id="56" w:author="OPPO-JQ" w:date="2022-04-18T20:43:00Z">
        <w:r>
          <w:t xml:space="preserve">if UE indicates </w:t>
        </w:r>
        <w:r w:rsidRPr="00526E58">
          <w:rPr>
            <w:i/>
          </w:rPr>
          <w:t>uplinkTxDC-TwoCarrierReport-r16</w:t>
        </w:r>
        <w:r>
          <w:t xml:space="preserve">, </w:t>
        </w:r>
      </w:ins>
      <w:r>
        <w:t>t</w:t>
      </w:r>
      <w:r w:rsidRPr="001D386E">
        <w:t>he carrier leakage requirement is</w:t>
      </w:r>
      <w:r>
        <w:t xml:space="preserve"> defined with applicable frequencies dependent on </w:t>
      </w:r>
      <w:r w:rsidRPr="001C0CC4">
        <w:t xml:space="preserve">parameter </w:t>
      </w:r>
      <w:r w:rsidRPr="00DD211C">
        <w:rPr>
          <w:i/>
        </w:rPr>
        <w:t>txDirectCurrentLocation-r16</w:t>
      </w:r>
      <w:r w:rsidRPr="001C0CC4">
        <w:t xml:space="preserve"> in </w:t>
      </w:r>
      <w:r w:rsidRPr="001C1446">
        <w:rPr>
          <w:i/>
        </w:rPr>
        <w:t>UplinkTxDirectCurrentTwoCarrierList</w:t>
      </w:r>
      <w:ins w:id="57" w:author="OPPO-JQ" w:date="2022-04-18T20:43:00Z">
        <w:r>
          <w:rPr>
            <w:i/>
          </w:rPr>
          <w:t>-r16</w:t>
        </w:r>
      </w:ins>
      <w:r w:rsidRPr="001C0CC4">
        <w:t xml:space="preserve"> IE</w:t>
      </w:r>
      <w:r>
        <w:t xml:space="preserve"> indicated in active uplink carrier(s). </w:t>
      </w:r>
      <w:del w:id="58" w:author="OPPO-JQ" w:date="2022-04-18T20:43:00Z">
        <w:r w:rsidDel="00B46753">
          <w:delText xml:space="preserve">For band combinations with supporting additional DC location reporting for intra-band CA, the applicable LO leakage frequency depend on the </w:delText>
        </w:r>
        <w:r w:rsidRPr="004B6411" w:rsidDel="00B46753">
          <w:rPr>
            <w:i/>
            <w:iCs/>
          </w:rPr>
          <w:delText>txDirectCurrentLocation-r16</w:delText>
        </w:r>
        <w:r w:rsidDel="00B46753">
          <w:delText xml:space="preserve"> indicated in the additional reporting IE</w:delText>
        </w:r>
        <w:r w:rsidRPr="001C0CC4" w:rsidDel="00B46753">
          <w:delText xml:space="preserve">, </w:delText>
        </w:r>
        <w:r w:rsidDel="00B46753">
          <w:delText>and</w:delText>
        </w:r>
        <w:r w:rsidRPr="001C0CC4" w:rsidDel="00B46753">
          <w:delText xml:space="preserve"> are those that are enclosed either in the RB containing the carrier leakage frequency, or in the two RBs immediately adjacent to</w:delText>
        </w:r>
        <w:r w:rsidDel="00B46753">
          <w:delText xml:space="preserve"> the carrier leakage frequency </w:delText>
        </w:r>
        <w:r w:rsidRPr="001C0CC4" w:rsidDel="00B46753">
          <w:delText>but</w:delText>
        </w:r>
        <w:r w:rsidDel="00B46753">
          <w:delText xml:space="preserve"> excluding any allocated RB. </w:delText>
        </w:r>
        <w:r w:rsidRPr="008E40E0" w:rsidDel="00B46753">
          <w:delText xml:space="preserve">Otherwise, the applicable frequencies for this limit depend on the parameter </w:delText>
        </w:r>
        <w:r w:rsidRPr="004B6411" w:rsidDel="00B46753">
          <w:rPr>
            <w:i/>
            <w:iCs/>
          </w:rPr>
          <w:delText>UplinkTxDirectCurrentTwoCarrierList</w:delText>
        </w:r>
        <w:r w:rsidRPr="008E40E0" w:rsidDel="00B46753">
          <w:delText xml:space="preserve"> in </w:delText>
        </w:r>
        <w:r w:rsidRPr="004B6411" w:rsidDel="00B46753">
          <w:rPr>
            <w:i/>
            <w:iCs/>
          </w:rPr>
          <w:delText>UplinkTxDirectCurrentTwoCarrierList</w:delText>
        </w:r>
        <w:r w:rsidRPr="008E40E0" w:rsidDel="00B46753">
          <w:delText>.</w:delText>
        </w:r>
        <w:r w:rsidRPr="001D386E" w:rsidDel="00B46753">
          <w:delText xml:space="preserve"> </w:delText>
        </w:r>
        <w:r w:rsidDel="00B46753">
          <w:delText>For only one uplink carrier is activated, the applicable LO leakage frequency follow definition in clause 6.4.2.</w:delText>
        </w:r>
        <w:r w:rsidRPr="001D386E" w:rsidDel="00B46753">
          <w:delText>The measurement interval is one slot in the time domain.</w:delText>
        </w:r>
      </w:del>
    </w:p>
    <w:p w14:paraId="189A6948" w14:textId="7ECBD7D6" w:rsidR="00B46753" w:rsidRPr="001D386E" w:rsidRDefault="00B46753" w:rsidP="00B46753">
      <w:r w:rsidRPr="001D386E">
        <w:t>The relative carrier leakage power is a power ratio of the additive sinusoid waveform and the modulated waveform. The relative carrier leakage power shall not exceed the values specified in Table 6.</w:t>
      </w:r>
      <w:r>
        <w:t>4A.2.4.3</w:t>
      </w:r>
      <w:r w:rsidRPr="001D386E">
        <w:t>-1.</w:t>
      </w:r>
      <w:ins w:id="59" w:author="OPPO-JQ" w:date="2022-04-18T20:43:00Z">
        <w:r w:rsidRPr="00B46753">
          <w:t xml:space="preserve"> </w:t>
        </w:r>
        <w:r>
          <w:t>Carrier leakage frequencies are those that are enclosed either in the RB containing the carrier leakage frequency, or in the two RBs immediately adjacent to the carrier leakage frequency but excluding any allocated RB.</w:t>
        </w:r>
      </w:ins>
    </w:p>
    <w:p w14:paraId="76C5B057" w14:textId="77777777" w:rsidR="00B46753" w:rsidRPr="001D386E" w:rsidRDefault="00B46753" w:rsidP="00B46753">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B46753" w:rsidRPr="001D386E" w14:paraId="0E2E2DBF" w14:textId="77777777" w:rsidTr="00972D19">
        <w:tc>
          <w:tcPr>
            <w:tcW w:w="3260" w:type="dxa"/>
          </w:tcPr>
          <w:p w14:paraId="190AFADC" w14:textId="77777777" w:rsidR="00B46753" w:rsidRPr="001D386E" w:rsidRDefault="00B46753" w:rsidP="00972D19">
            <w:pPr>
              <w:pStyle w:val="TAH"/>
              <w:rPr>
                <w:rFonts w:eastAsia="Osaka" w:cs="Arial"/>
              </w:rPr>
            </w:pPr>
            <w:r w:rsidRPr="001D386E">
              <w:rPr>
                <w:rFonts w:cs="Arial"/>
              </w:rPr>
              <w:t>Parameters</w:t>
            </w:r>
          </w:p>
        </w:tc>
        <w:tc>
          <w:tcPr>
            <w:tcW w:w="1984" w:type="dxa"/>
          </w:tcPr>
          <w:p w14:paraId="55468A22" w14:textId="77777777" w:rsidR="00B46753" w:rsidRPr="001D386E" w:rsidRDefault="00B46753" w:rsidP="00972D19">
            <w:pPr>
              <w:pStyle w:val="TAH"/>
              <w:rPr>
                <w:rFonts w:eastAsia="Osaka" w:cs="Arial"/>
              </w:rPr>
            </w:pPr>
            <w:r w:rsidRPr="001D386E">
              <w:rPr>
                <w:rFonts w:cs="Arial"/>
              </w:rPr>
              <w:t>Relative Limit (dBc)</w:t>
            </w:r>
          </w:p>
        </w:tc>
      </w:tr>
      <w:tr w:rsidR="00B46753" w:rsidRPr="001D386E" w14:paraId="71E3BDB3" w14:textId="77777777" w:rsidTr="00972D19">
        <w:tc>
          <w:tcPr>
            <w:tcW w:w="3260" w:type="dxa"/>
            <w:vAlign w:val="center"/>
          </w:tcPr>
          <w:p w14:paraId="1C9DA160" w14:textId="77777777" w:rsidR="00B46753" w:rsidRPr="006A09B4" w:rsidRDefault="00B46753" w:rsidP="00972D19">
            <w:pPr>
              <w:pStyle w:val="TAH"/>
              <w:rPr>
                <w:rFonts w:cs="Arial"/>
                <w:b w:val="0"/>
              </w:rPr>
            </w:pPr>
            <w:r w:rsidRPr="006A09B4">
              <w:rPr>
                <w:rFonts w:cs="Arial"/>
                <w:b w:val="0"/>
              </w:rPr>
              <w:t xml:space="preserve">Output power &gt; 10 dBm </w:t>
            </w:r>
          </w:p>
        </w:tc>
        <w:tc>
          <w:tcPr>
            <w:tcW w:w="1984" w:type="dxa"/>
            <w:vAlign w:val="center"/>
          </w:tcPr>
          <w:p w14:paraId="6644A110" w14:textId="77777777" w:rsidR="00B46753" w:rsidRPr="006A09B4" w:rsidRDefault="00B46753" w:rsidP="00972D19">
            <w:pPr>
              <w:pStyle w:val="TAH"/>
              <w:rPr>
                <w:rFonts w:cs="Arial"/>
                <w:b w:val="0"/>
              </w:rPr>
            </w:pPr>
            <w:r w:rsidRPr="006A09B4">
              <w:rPr>
                <w:rFonts w:cs="Arial"/>
                <w:b w:val="0"/>
              </w:rPr>
              <w:t>-28</w:t>
            </w:r>
          </w:p>
        </w:tc>
      </w:tr>
      <w:tr w:rsidR="00B46753" w:rsidRPr="001D386E" w14:paraId="7AD3C5B3" w14:textId="77777777" w:rsidTr="00972D19">
        <w:tc>
          <w:tcPr>
            <w:tcW w:w="3260" w:type="dxa"/>
            <w:vAlign w:val="center"/>
          </w:tcPr>
          <w:p w14:paraId="48F16287" w14:textId="77777777" w:rsidR="00B46753" w:rsidRPr="001D386E" w:rsidRDefault="00B46753" w:rsidP="00972D19">
            <w:pPr>
              <w:pStyle w:val="TAC"/>
              <w:rPr>
                <w:rFonts w:eastAsia="Osaka" w:cs="Arial"/>
              </w:rPr>
            </w:pPr>
            <w:r w:rsidRPr="00DC7196">
              <w:rPr>
                <w:rFonts w:cs="Arial"/>
              </w:rPr>
              <w:t>0 dBm ≤ Output power ≤ 10 dBm</w:t>
            </w:r>
          </w:p>
        </w:tc>
        <w:tc>
          <w:tcPr>
            <w:tcW w:w="1984" w:type="dxa"/>
            <w:vAlign w:val="center"/>
          </w:tcPr>
          <w:p w14:paraId="6F5DC176" w14:textId="77777777" w:rsidR="00B46753" w:rsidRPr="001D386E" w:rsidRDefault="00B46753" w:rsidP="00972D19">
            <w:pPr>
              <w:pStyle w:val="TAC"/>
              <w:rPr>
                <w:rFonts w:eastAsia="Osaka" w:cs="Arial"/>
              </w:rPr>
            </w:pPr>
            <w:r w:rsidRPr="00DC7196">
              <w:rPr>
                <w:rFonts w:cs="Arial"/>
              </w:rPr>
              <w:t>-25</w:t>
            </w:r>
          </w:p>
        </w:tc>
      </w:tr>
      <w:tr w:rsidR="00B46753" w:rsidRPr="001D386E" w14:paraId="02CD5A5F" w14:textId="77777777" w:rsidTr="00972D19">
        <w:tc>
          <w:tcPr>
            <w:tcW w:w="3260" w:type="dxa"/>
            <w:vAlign w:val="center"/>
          </w:tcPr>
          <w:p w14:paraId="29544B5B" w14:textId="77777777" w:rsidR="00B46753" w:rsidRPr="001D386E" w:rsidRDefault="00B46753" w:rsidP="00972D19">
            <w:pPr>
              <w:pStyle w:val="TAC"/>
              <w:rPr>
                <w:rFonts w:eastAsia="Osaka" w:cs="Arial"/>
              </w:rPr>
            </w:pPr>
            <w:r w:rsidRPr="00DC7196">
              <w:rPr>
                <w:rFonts w:cs="Arial"/>
              </w:rPr>
              <w:t>-30 dBm ≤ Output power &lt; 0 dBm</w:t>
            </w:r>
          </w:p>
        </w:tc>
        <w:tc>
          <w:tcPr>
            <w:tcW w:w="1984" w:type="dxa"/>
            <w:vAlign w:val="center"/>
          </w:tcPr>
          <w:p w14:paraId="21DBA81E" w14:textId="77777777" w:rsidR="00B46753" w:rsidRPr="001D386E" w:rsidRDefault="00B46753" w:rsidP="00972D19">
            <w:pPr>
              <w:pStyle w:val="TAC"/>
              <w:rPr>
                <w:rFonts w:eastAsia="Osaka" w:cs="Arial"/>
              </w:rPr>
            </w:pPr>
            <w:r w:rsidRPr="00DC7196">
              <w:rPr>
                <w:rFonts w:cs="Arial"/>
              </w:rPr>
              <w:t>-20</w:t>
            </w:r>
          </w:p>
        </w:tc>
      </w:tr>
      <w:tr w:rsidR="00B46753" w:rsidRPr="001D386E" w14:paraId="57343D0F" w14:textId="77777777" w:rsidTr="00972D19">
        <w:tc>
          <w:tcPr>
            <w:tcW w:w="3260" w:type="dxa"/>
            <w:vAlign w:val="center"/>
          </w:tcPr>
          <w:p w14:paraId="1B10AF54" w14:textId="77777777" w:rsidR="00B46753" w:rsidRPr="001D386E" w:rsidRDefault="00B46753" w:rsidP="00972D19">
            <w:pPr>
              <w:pStyle w:val="TAC"/>
              <w:rPr>
                <w:rFonts w:eastAsia="Osaka" w:cs="Arial"/>
              </w:rPr>
            </w:pPr>
            <w:r w:rsidRPr="00DC7196">
              <w:rPr>
                <w:rFonts w:cs="Arial"/>
              </w:rPr>
              <w:t>-40 dBm ≤ Output power &lt; -30 dBm</w:t>
            </w:r>
          </w:p>
        </w:tc>
        <w:tc>
          <w:tcPr>
            <w:tcW w:w="1984" w:type="dxa"/>
            <w:vAlign w:val="center"/>
          </w:tcPr>
          <w:p w14:paraId="6A22E190" w14:textId="77777777" w:rsidR="00B46753" w:rsidRPr="001D386E" w:rsidRDefault="00B46753" w:rsidP="00972D19">
            <w:pPr>
              <w:pStyle w:val="TAC"/>
              <w:rPr>
                <w:rFonts w:eastAsia="Osaka" w:cs="Arial"/>
              </w:rPr>
            </w:pPr>
            <w:r w:rsidRPr="00DC7196">
              <w:rPr>
                <w:rFonts w:cs="Arial"/>
              </w:rPr>
              <w:t>-10</w:t>
            </w:r>
          </w:p>
        </w:tc>
      </w:tr>
    </w:tbl>
    <w:p w14:paraId="0A1749EF" w14:textId="77777777" w:rsidR="00B46753" w:rsidRPr="00B46753" w:rsidRDefault="00B46753" w:rsidP="00B46753">
      <w:pPr>
        <w:rPr>
          <w:lang w:eastAsia="zh-CN"/>
        </w:rPr>
      </w:pPr>
    </w:p>
    <w:p w14:paraId="3A7C155D" w14:textId="77777777" w:rsidR="00B46753" w:rsidRDefault="00B46753" w:rsidP="00B46753">
      <w:pPr>
        <w:pStyle w:val="4"/>
        <w:ind w:left="0" w:firstLine="0"/>
      </w:pPr>
      <w:bookmarkStart w:id="60" w:name="_Toc61357432"/>
      <w:bookmarkStart w:id="61" w:name="_Toc61359206"/>
      <w:bookmarkStart w:id="62" w:name="_Toc67916145"/>
      <w:bookmarkStart w:id="63" w:name="_Toc75533689"/>
      <w:bookmarkStart w:id="64" w:name="_Toc75819575"/>
      <w:bookmarkStart w:id="65" w:name="_Toc76508419"/>
      <w:bookmarkStart w:id="66" w:name="_Toc76717369"/>
      <w:bookmarkStart w:id="67" w:name="_Toc83294011"/>
      <w:bookmarkStart w:id="68" w:name="_Toc84335050"/>
      <w:bookmarkStart w:id="69" w:name="_Toc21344342"/>
      <w:bookmarkStart w:id="70" w:name="_Toc29801828"/>
      <w:bookmarkStart w:id="71" w:name="_Toc29802252"/>
      <w:bookmarkStart w:id="72" w:name="_Toc29802877"/>
      <w:bookmarkStart w:id="73" w:name="_Toc36107619"/>
      <w:bookmarkStart w:id="74" w:name="_Toc37251385"/>
      <w:bookmarkStart w:id="75" w:name="_Toc45888250"/>
      <w:bookmarkStart w:id="76" w:name="_Toc45888849"/>
      <w:bookmarkStart w:id="77" w:name="_Toc59650165"/>
      <w:r w:rsidRPr="001C0CC4">
        <w:t>6.4A.2.2</w:t>
      </w:r>
      <w:r w:rsidRPr="001C0CC4">
        <w:tab/>
        <w:t>Transmit modulation quality for in</w:t>
      </w:r>
      <w:r>
        <w:t>tra</w:t>
      </w:r>
      <w:r w:rsidRPr="001C0CC4">
        <w:t xml:space="preserve">-band </w:t>
      </w:r>
      <w:r>
        <w:t xml:space="preserve">non-contiguous </w:t>
      </w:r>
      <w:r w:rsidRPr="001C0CC4">
        <w:t>CA</w:t>
      </w:r>
      <w:bookmarkEnd w:id="60"/>
      <w:bookmarkEnd w:id="61"/>
      <w:bookmarkEnd w:id="62"/>
      <w:bookmarkEnd w:id="63"/>
      <w:bookmarkEnd w:id="64"/>
      <w:bookmarkEnd w:id="65"/>
      <w:bookmarkEnd w:id="66"/>
      <w:bookmarkEnd w:id="67"/>
      <w:bookmarkEnd w:id="68"/>
    </w:p>
    <w:p w14:paraId="454C6BD3" w14:textId="77777777" w:rsidR="00B46753" w:rsidRPr="00A85281" w:rsidRDefault="00B46753" w:rsidP="00B46753">
      <w:pPr>
        <w:pStyle w:val="5"/>
      </w:pPr>
      <w:r>
        <w:t>6.4A.2.2.0</w:t>
      </w:r>
      <w:r>
        <w:tab/>
        <w:t>General</w:t>
      </w:r>
    </w:p>
    <w:p w14:paraId="1FD14BBB" w14:textId="77777777" w:rsidR="00B46753" w:rsidRDefault="00B46753" w:rsidP="00B46753">
      <w:r>
        <w:t>For intra-band non-contiguous carrier aggregation, the requirements in subclauses 6.4A.2.2.1, 6.4A.2.2.2 applies.</w:t>
      </w:r>
    </w:p>
    <w:p w14:paraId="3B5302C0" w14:textId="77777777" w:rsidR="00B46753" w:rsidRDefault="00B46753" w:rsidP="00B46753">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A9D53F7" w14:textId="7592C016" w:rsidR="00B46753" w:rsidRDefault="00B46753" w:rsidP="00B46753">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IE </w:t>
      </w:r>
      <w:ins w:id="78" w:author="OPPO-JQ" w:date="2022-04-18T20:21:00Z">
        <w:r w:rsidR="00745331" w:rsidDel="00B40224">
          <w:rPr>
            <w:lang w:eastAsia="ja-JP"/>
          </w:rPr>
          <w:t xml:space="preserve">in </w:t>
        </w:r>
        <w:r w:rsidR="00745331" w:rsidRPr="00835F44" w:rsidDel="00B40224">
          <w:rPr>
            <w:i/>
          </w:rPr>
          <w:t>UplinkTxDirectCurren</w:t>
        </w:r>
        <w:r w:rsidR="00745331" w:rsidRPr="00D7427F">
          <w:rPr>
            <w:i/>
          </w:rPr>
          <w:t>TwoCarrier</w:t>
        </w:r>
        <w:r w:rsidR="00745331" w:rsidDel="00B40224">
          <w:rPr>
            <w:i/>
          </w:rPr>
          <w:t>List</w:t>
        </w:r>
        <w:r w:rsidR="00745331">
          <w:rPr>
            <w:i/>
          </w:rPr>
          <w:t>-r16</w:t>
        </w:r>
        <w:r w:rsidR="00745331" w:rsidDel="00B40224">
          <w:rPr>
            <w:lang w:eastAsia="ja-JP"/>
          </w:rPr>
          <w:t xml:space="preserve"> </w:t>
        </w:r>
      </w:ins>
      <w:r>
        <w:rPr>
          <w:lang w:val="en-US"/>
        </w:rPr>
        <w:t>(as defined in TS 38.331</w:t>
      </w:r>
      <w:r>
        <w:t> [13]</w:t>
      </w:r>
      <w:r>
        <w:rPr>
          <w:lang w:val="en-US"/>
        </w:rPr>
        <w:t>)</w:t>
      </w:r>
      <w:r w:rsidR="00745331" w:rsidRPr="00745331">
        <w:rPr>
          <w:lang w:val="en-US"/>
        </w:rPr>
        <w:t xml:space="preserve"> </w:t>
      </w:r>
      <w:ins w:id="79" w:author="OPPO-JQ" w:date="2022-04-18T20:09:00Z">
        <w:r w:rsidR="00745331">
          <w:rPr>
            <w:lang w:val="en-US"/>
          </w:rPr>
          <w:t xml:space="preserve">or </w:t>
        </w:r>
        <w:r w:rsidR="00745331">
          <w:rPr>
            <w:lang w:val="en-US" w:eastAsia="ja-JP"/>
          </w:rPr>
          <w:t xml:space="preserve">UE doesn’t indicate </w:t>
        </w:r>
        <w:r w:rsidR="00745331" w:rsidRPr="00AD3C34">
          <w:rPr>
            <w:i/>
            <w:lang w:val="en-US" w:eastAsia="ja-JP"/>
          </w:rPr>
          <w:t>uplinkTxDC-TwoCarrierReport-r16</w:t>
        </w:r>
        <w:r w:rsidR="00745331">
          <w:rPr>
            <w:lang w:val="en-US" w:eastAsia="ja-JP"/>
          </w:rPr>
          <w:t xml:space="preserve"> capability</w:t>
        </w:r>
      </w:ins>
      <w:r>
        <w:rPr>
          <w:lang w:eastAsia="ja-JP"/>
        </w:rPr>
        <w:t>, carrier leakage measurement requirement in subclause 6.4A.2.2.2 shall be waived, and the RF correction with regard to the carrier leakage and IQ image shall be omitted during the calculation of transmit modulation quality.</w:t>
      </w:r>
    </w:p>
    <w:p w14:paraId="00AB313B" w14:textId="77777777" w:rsidR="00B46753" w:rsidRDefault="00B46753" w:rsidP="00B46753">
      <w:pPr>
        <w:pStyle w:val="5"/>
      </w:pPr>
      <w:r>
        <w:t>6.4A.2.2.1</w:t>
      </w:r>
      <w:r>
        <w:tab/>
        <w:t>Error Vector Magnitude</w:t>
      </w:r>
    </w:p>
    <w:p w14:paraId="428C59B5" w14:textId="77777777" w:rsidR="00B46753" w:rsidRPr="00CB62BE" w:rsidRDefault="00B46753" w:rsidP="00B46753">
      <w:r w:rsidRPr="00CB62BE">
        <w:rPr>
          <w:rFonts w:hint="eastAsia"/>
        </w:rPr>
        <w:t xml:space="preserve">For the intra-band </w:t>
      </w:r>
      <w:r w:rsidRPr="00CB62BE">
        <w:t>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p>
    <w:p w14:paraId="1D5A5437" w14:textId="77777777" w:rsidR="00B46753" w:rsidRPr="00CB62BE" w:rsidRDefault="00B46753" w:rsidP="00B46753">
      <w:r w:rsidRPr="00CB62BE">
        <w:t xml:space="preserve">When a single component carrier is configured </w:t>
      </w:r>
      <w:r>
        <w:t>Table 6.4.2.1</w:t>
      </w:r>
      <w:r w:rsidRPr="00CB62BE">
        <w:t>-1 apply.</w:t>
      </w:r>
    </w:p>
    <w:p w14:paraId="2D5D90A8" w14:textId="77777777" w:rsidR="00B46753" w:rsidRPr="00CB62BE" w:rsidRDefault="00B46753" w:rsidP="00B46753">
      <w:r w:rsidRPr="00CB62BE">
        <w:t>The EVM requirements are according to Table 6.</w:t>
      </w:r>
      <w:r>
        <w:t>4A</w:t>
      </w:r>
      <w:r w:rsidRPr="00CB62BE">
        <w:t>.2</w:t>
      </w:r>
      <w:r>
        <w:t>.2</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p>
    <w:p w14:paraId="79834C3A" w14:textId="77777777" w:rsidR="00B46753" w:rsidRPr="00CB62BE" w:rsidRDefault="00B46753" w:rsidP="00B46753">
      <w:pPr>
        <w:pStyle w:val="TH"/>
      </w:pPr>
      <w:r w:rsidRPr="00CB62BE">
        <w:t>Table 6.</w:t>
      </w:r>
      <w:r>
        <w:t>4A</w:t>
      </w:r>
      <w:r w:rsidRPr="00CB62BE">
        <w:t>.2</w:t>
      </w:r>
      <w:r>
        <w:rPr>
          <w:lang w:eastAsia="zh-CN"/>
        </w:rPr>
        <w:t>.2.1</w:t>
      </w:r>
      <w:r w:rsidRPr="00CB62BE">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46753" w:rsidRPr="00CB62BE" w14:paraId="32AA7D5C" w14:textId="77777777" w:rsidTr="00972D19">
        <w:trPr>
          <w:jc w:val="center"/>
        </w:trPr>
        <w:tc>
          <w:tcPr>
            <w:tcW w:w="3256" w:type="dxa"/>
          </w:tcPr>
          <w:p w14:paraId="3D104D0C" w14:textId="77777777" w:rsidR="00B46753" w:rsidRPr="00CB62BE" w:rsidRDefault="00B46753" w:rsidP="00972D19">
            <w:pPr>
              <w:pStyle w:val="TAH"/>
              <w:rPr>
                <w:rFonts w:cs="v5.0.0"/>
              </w:rPr>
            </w:pPr>
            <w:r w:rsidRPr="00CB62BE">
              <w:rPr>
                <w:rFonts w:cs="v5.0.0"/>
              </w:rPr>
              <w:br w:type="page"/>
              <w:t>Parameter</w:t>
            </w:r>
          </w:p>
        </w:tc>
        <w:tc>
          <w:tcPr>
            <w:tcW w:w="1135" w:type="dxa"/>
          </w:tcPr>
          <w:p w14:paraId="3568A87E" w14:textId="77777777" w:rsidR="00B46753" w:rsidRPr="00CB62BE" w:rsidRDefault="00B46753" w:rsidP="00972D19">
            <w:pPr>
              <w:pStyle w:val="TAH"/>
              <w:rPr>
                <w:rFonts w:cs="v5.0.0"/>
              </w:rPr>
            </w:pPr>
            <w:r w:rsidRPr="00CB62BE">
              <w:rPr>
                <w:rFonts w:cs="v5.0.0"/>
              </w:rPr>
              <w:t>Unit</w:t>
            </w:r>
          </w:p>
        </w:tc>
        <w:tc>
          <w:tcPr>
            <w:tcW w:w="2406" w:type="dxa"/>
          </w:tcPr>
          <w:p w14:paraId="0B14A92B" w14:textId="77777777" w:rsidR="00B46753" w:rsidRPr="00CB62BE" w:rsidRDefault="00B46753" w:rsidP="00972D19">
            <w:pPr>
              <w:pStyle w:val="TAH"/>
              <w:rPr>
                <w:rFonts w:cs="v5.0.0"/>
              </w:rPr>
            </w:pPr>
            <w:r w:rsidRPr="00CB62BE">
              <w:rPr>
                <w:rFonts w:cs="v5.0.0"/>
              </w:rPr>
              <w:t>Average EVM Level per CC</w:t>
            </w:r>
          </w:p>
        </w:tc>
      </w:tr>
      <w:tr w:rsidR="00B46753" w:rsidRPr="00CB62BE" w14:paraId="5BF01761" w14:textId="77777777" w:rsidTr="00972D19">
        <w:trPr>
          <w:jc w:val="center"/>
        </w:trPr>
        <w:tc>
          <w:tcPr>
            <w:tcW w:w="3256" w:type="dxa"/>
          </w:tcPr>
          <w:p w14:paraId="519808BD" w14:textId="77777777" w:rsidR="00B46753" w:rsidRPr="00B357B1" w:rsidRDefault="00B46753" w:rsidP="00972D19">
            <w:pPr>
              <w:pStyle w:val="TAH"/>
              <w:jc w:val="left"/>
              <w:rPr>
                <w:rFonts w:cs="v5.0.0"/>
                <w:b w:val="0"/>
              </w:rPr>
            </w:pPr>
            <w:r w:rsidRPr="00B357B1">
              <w:rPr>
                <w:b w:val="0"/>
              </w:rPr>
              <w:t xml:space="preserve">Pi/2-BPSK </w:t>
            </w:r>
          </w:p>
        </w:tc>
        <w:tc>
          <w:tcPr>
            <w:tcW w:w="1135" w:type="dxa"/>
          </w:tcPr>
          <w:p w14:paraId="50941E17" w14:textId="77777777" w:rsidR="00B46753" w:rsidRPr="00CB62BE" w:rsidRDefault="00B46753" w:rsidP="00972D19">
            <w:pPr>
              <w:pStyle w:val="TAH"/>
              <w:rPr>
                <w:rFonts w:cs="v5.0.0"/>
              </w:rPr>
            </w:pPr>
            <w:r w:rsidRPr="001C0CC4">
              <w:rPr>
                <w:rFonts w:cs="v5.0.0"/>
              </w:rPr>
              <w:t>%</w:t>
            </w:r>
          </w:p>
        </w:tc>
        <w:tc>
          <w:tcPr>
            <w:tcW w:w="2406" w:type="dxa"/>
          </w:tcPr>
          <w:p w14:paraId="5D53339E" w14:textId="77777777" w:rsidR="00B46753" w:rsidRPr="00B357B1" w:rsidRDefault="00B46753" w:rsidP="00972D19">
            <w:pPr>
              <w:pStyle w:val="TAH"/>
              <w:rPr>
                <w:rFonts w:cs="v5.0.0"/>
                <w:b w:val="0"/>
              </w:rPr>
            </w:pPr>
            <w:r w:rsidRPr="00B357B1">
              <w:rPr>
                <w:rFonts w:cs="v5.0.0"/>
                <w:b w:val="0"/>
              </w:rPr>
              <w:t>30</w:t>
            </w:r>
          </w:p>
        </w:tc>
      </w:tr>
      <w:tr w:rsidR="00B46753" w:rsidRPr="00CB62BE" w14:paraId="0BD11C85" w14:textId="77777777" w:rsidTr="00972D19">
        <w:trPr>
          <w:jc w:val="center"/>
        </w:trPr>
        <w:tc>
          <w:tcPr>
            <w:tcW w:w="3256" w:type="dxa"/>
          </w:tcPr>
          <w:p w14:paraId="24BDBC0E" w14:textId="77777777" w:rsidR="00B46753" w:rsidRPr="00CB62BE" w:rsidRDefault="00B46753" w:rsidP="00972D19">
            <w:pPr>
              <w:pStyle w:val="TAL"/>
              <w:rPr>
                <w:rFonts w:cs="v5.0.0"/>
              </w:rPr>
            </w:pPr>
            <w:r w:rsidRPr="00CB62BE">
              <w:rPr>
                <w:rFonts w:cs="v5.0.0"/>
              </w:rPr>
              <w:t>QPSK</w:t>
            </w:r>
          </w:p>
        </w:tc>
        <w:tc>
          <w:tcPr>
            <w:tcW w:w="1135" w:type="dxa"/>
          </w:tcPr>
          <w:p w14:paraId="1DE43A6F" w14:textId="77777777" w:rsidR="00B46753" w:rsidRPr="00CB62BE" w:rsidRDefault="00B46753" w:rsidP="00972D19">
            <w:pPr>
              <w:pStyle w:val="TAC"/>
              <w:rPr>
                <w:rFonts w:cs="v5.0.0"/>
              </w:rPr>
            </w:pPr>
            <w:r w:rsidRPr="00CB62BE">
              <w:rPr>
                <w:rFonts w:cs="v5.0.0"/>
              </w:rPr>
              <w:t>%</w:t>
            </w:r>
          </w:p>
        </w:tc>
        <w:tc>
          <w:tcPr>
            <w:tcW w:w="2406" w:type="dxa"/>
          </w:tcPr>
          <w:p w14:paraId="57A26387" w14:textId="77777777" w:rsidR="00B46753" w:rsidRPr="00CB62BE" w:rsidRDefault="00B46753" w:rsidP="00972D19">
            <w:pPr>
              <w:pStyle w:val="TAC"/>
              <w:rPr>
                <w:rFonts w:cs="v5.0.0"/>
              </w:rPr>
            </w:pPr>
            <w:r w:rsidRPr="00CB62BE">
              <w:rPr>
                <w:rFonts w:cs="v5.0.0"/>
              </w:rPr>
              <w:t>17.5</w:t>
            </w:r>
          </w:p>
        </w:tc>
      </w:tr>
      <w:tr w:rsidR="00B46753" w:rsidRPr="00CB62BE" w14:paraId="3E8493FE" w14:textId="77777777" w:rsidTr="00972D19">
        <w:trPr>
          <w:jc w:val="center"/>
        </w:trPr>
        <w:tc>
          <w:tcPr>
            <w:tcW w:w="3256" w:type="dxa"/>
          </w:tcPr>
          <w:p w14:paraId="703FD20F" w14:textId="77777777" w:rsidR="00B46753" w:rsidRPr="00CB62BE" w:rsidRDefault="00B46753" w:rsidP="00972D19">
            <w:pPr>
              <w:pStyle w:val="TAL"/>
              <w:rPr>
                <w:rFonts w:cs="v5.0.0"/>
              </w:rPr>
            </w:pPr>
            <w:r w:rsidRPr="00CB62BE">
              <w:rPr>
                <w:rFonts w:cs="v5.0.0"/>
              </w:rPr>
              <w:t>16</w:t>
            </w:r>
            <w:r w:rsidRPr="00CB62BE">
              <w:rPr>
                <w:rFonts w:eastAsia="Malgun Gothic" w:cs="v5.0.0" w:hint="eastAsia"/>
                <w:lang w:eastAsia="ko-KR"/>
              </w:rPr>
              <w:t xml:space="preserve"> </w:t>
            </w:r>
            <w:r w:rsidRPr="00CB62BE">
              <w:rPr>
                <w:rFonts w:cs="v5.0.0"/>
              </w:rPr>
              <w:t xml:space="preserve">QAM </w:t>
            </w:r>
          </w:p>
        </w:tc>
        <w:tc>
          <w:tcPr>
            <w:tcW w:w="1135" w:type="dxa"/>
          </w:tcPr>
          <w:p w14:paraId="5B6A8F0C" w14:textId="77777777" w:rsidR="00B46753" w:rsidRPr="00CB62BE" w:rsidRDefault="00B46753" w:rsidP="00972D19">
            <w:pPr>
              <w:pStyle w:val="TAC"/>
              <w:rPr>
                <w:rFonts w:cs="v5.0.0"/>
              </w:rPr>
            </w:pPr>
            <w:r w:rsidRPr="00CB62BE">
              <w:rPr>
                <w:rFonts w:cs="v5.0.0"/>
              </w:rPr>
              <w:t>%</w:t>
            </w:r>
          </w:p>
        </w:tc>
        <w:tc>
          <w:tcPr>
            <w:tcW w:w="2406" w:type="dxa"/>
          </w:tcPr>
          <w:p w14:paraId="21FE941B" w14:textId="77777777" w:rsidR="00B46753" w:rsidRPr="00CB62BE" w:rsidRDefault="00B46753" w:rsidP="00972D19">
            <w:pPr>
              <w:pStyle w:val="TAC"/>
              <w:rPr>
                <w:rFonts w:cs="v5.0.0"/>
              </w:rPr>
            </w:pPr>
            <w:r w:rsidRPr="00CB62BE">
              <w:rPr>
                <w:rFonts w:cs="v5.0.0"/>
              </w:rPr>
              <w:t>12.5</w:t>
            </w:r>
          </w:p>
        </w:tc>
      </w:tr>
      <w:tr w:rsidR="00B46753" w:rsidRPr="00CB62BE" w14:paraId="27117795" w14:textId="77777777" w:rsidTr="00972D19">
        <w:trPr>
          <w:jc w:val="center"/>
        </w:trPr>
        <w:tc>
          <w:tcPr>
            <w:tcW w:w="3256" w:type="dxa"/>
          </w:tcPr>
          <w:p w14:paraId="7F2E5C59" w14:textId="77777777" w:rsidR="00B46753" w:rsidRPr="00CB62BE" w:rsidRDefault="00B46753" w:rsidP="00972D19">
            <w:pPr>
              <w:pStyle w:val="TAL"/>
              <w:rPr>
                <w:rFonts w:cs="v5.0.0"/>
              </w:rPr>
            </w:pPr>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p>
        </w:tc>
        <w:tc>
          <w:tcPr>
            <w:tcW w:w="1135" w:type="dxa"/>
          </w:tcPr>
          <w:p w14:paraId="3099C3CF" w14:textId="77777777" w:rsidR="00B46753" w:rsidRPr="00CB62BE" w:rsidRDefault="00B46753" w:rsidP="00972D19">
            <w:pPr>
              <w:pStyle w:val="TAC"/>
              <w:rPr>
                <w:rFonts w:cs="v5.0.0"/>
              </w:rPr>
            </w:pPr>
            <w:r w:rsidRPr="00CB62BE">
              <w:rPr>
                <w:rFonts w:cs="v5.0.0"/>
              </w:rPr>
              <w:t>%</w:t>
            </w:r>
          </w:p>
        </w:tc>
        <w:tc>
          <w:tcPr>
            <w:tcW w:w="2406" w:type="dxa"/>
          </w:tcPr>
          <w:p w14:paraId="15F9B13F" w14:textId="77777777" w:rsidR="00B46753" w:rsidRPr="00CB62BE" w:rsidRDefault="00B46753" w:rsidP="00972D19">
            <w:pPr>
              <w:pStyle w:val="TAC"/>
              <w:rPr>
                <w:rFonts w:cs="v5.0.0"/>
              </w:rPr>
            </w:pPr>
            <w:r w:rsidRPr="00CB62BE">
              <w:rPr>
                <w:rFonts w:cs="v5.0.0" w:hint="eastAsia"/>
                <w:lang w:eastAsia="zh-CN"/>
              </w:rPr>
              <w:t>8</w:t>
            </w:r>
          </w:p>
        </w:tc>
      </w:tr>
      <w:tr w:rsidR="00B46753" w:rsidRPr="00CB62BE" w14:paraId="42741A40" w14:textId="77777777" w:rsidTr="00972D19">
        <w:trPr>
          <w:jc w:val="center"/>
        </w:trPr>
        <w:tc>
          <w:tcPr>
            <w:tcW w:w="3256" w:type="dxa"/>
          </w:tcPr>
          <w:p w14:paraId="642563B9" w14:textId="77777777" w:rsidR="00B46753" w:rsidRPr="00CB62BE" w:rsidRDefault="00B46753" w:rsidP="00972D19">
            <w:pPr>
              <w:pStyle w:val="TAL"/>
              <w:rPr>
                <w:rFonts w:cs="v5.0.0"/>
                <w:lang w:eastAsia="zh-CN"/>
              </w:rPr>
            </w:pPr>
            <w:r w:rsidRPr="00CB62BE">
              <w:rPr>
                <w:rFonts w:cs="v5.0.0"/>
                <w:lang w:eastAsia="zh-CN"/>
              </w:rPr>
              <w:t>256 QAM</w:t>
            </w:r>
          </w:p>
        </w:tc>
        <w:tc>
          <w:tcPr>
            <w:tcW w:w="1135" w:type="dxa"/>
          </w:tcPr>
          <w:p w14:paraId="096F8CD2" w14:textId="77777777" w:rsidR="00B46753" w:rsidRPr="00CB62BE" w:rsidRDefault="00B46753" w:rsidP="00972D19">
            <w:pPr>
              <w:pStyle w:val="TAC"/>
              <w:rPr>
                <w:rFonts w:cs="v5.0.0"/>
              </w:rPr>
            </w:pPr>
            <w:r w:rsidRPr="00CB62BE">
              <w:rPr>
                <w:rFonts w:cs="v5.0.0"/>
                <w:lang w:eastAsia="ko-KR"/>
              </w:rPr>
              <w:t>%</w:t>
            </w:r>
          </w:p>
        </w:tc>
        <w:tc>
          <w:tcPr>
            <w:tcW w:w="2406" w:type="dxa"/>
          </w:tcPr>
          <w:p w14:paraId="177A1B40" w14:textId="77777777" w:rsidR="00B46753" w:rsidRPr="00CB62BE" w:rsidRDefault="00B46753" w:rsidP="00972D19">
            <w:pPr>
              <w:pStyle w:val="TAC"/>
              <w:rPr>
                <w:rFonts w:cs="v5.0.0"/>
                <w:lang w:eastAsia="zh-CN"/>
              </w:rPr>
            </w:pPr>
            <w:r w:rsidRPr="00CB62BE">
              <w:rPr>
                <w:rFonts w:cs="v5.0.0"/>
                <w:lang w:eastAsia="zh-CN"/>
              </w:rPr>
              <w:t>3.5</w:t>
            </w:r>
          </w:p>
        </w:tc>
      </w:tr>
    </w:tbl>
    <w:p w14:paraId="7B1FE555" w14:textId="77777777" w:rsidR="00B46753" w:rsidRDefault="00B46753" w:rsidP="00B46753">
      <w:bookmarkStart w:id="80" w:name="_Toc61357434"/>
      <w:bookmarkStart w:id="81" w:name="_Toc61359208"/>
      <w:bookmarkStart w:id="82" w:name="_Toc67916147"/>
      <w:bookmarkStart w:id="83" w:name="_Toc75533691"/>
      <w:bookmarkStart w:id="84" w:name="_Toc75819577"/>
      <w:bookmarkStart w:id="85" w:name="_Toc76508421"/>
      <w:bookmarkStart w:id="86" w:name="_Toc76717371"/>
      <w:bookmarkStart w:id="87" w:name="_Toc83294013"/>
      <w:bookmarkStart w:id="88" w:name="_Toc84335052"/>
    </w:p>
    <w:p w14:paraId="11ADF727" w14:textId="77777777" w:rsidR="00B46753" w:rsidRDefault="00B46753" w:rsidP="00B46753">
      <w:pPr>
        <w:pStyle w:val="5"/>
      </w:pPr>
      <w:bookmarkStart w:id="89" w:name="_Toc61357435"/>
      <w:bookmarkStart w:id="90" w:name="_Toc61359209"/>
      <w:bookmarkStart w:id="91" w:name="_Toc67916148"/>
      <w:bookmarkStart w:id="92" w:name="_Toc75533692"/>
      <w:bookmarkStart w:id="93" w:name="_Toc75819578"/>
      <w:bookmarkStart w:id="94" w:name="_Toc76508422"/>
      <w:bookmarkStart w:id="95" w:name="_Toc76717372"/>
      <w:bookmarkStart w:id="96" w:name="_Toc83294014"/>
      <w:bookmarkStart w:id="97" w:name="_Toc84335053"/>
      <w:bookmarkEnd w:id="80"/>
      <w:bookmarkEnd w:id="81"/>
      <w:bookmarkEnd w:id="82"/>
      <w:bookmarkEnd w:id="83"/>
      <w:bookmarkEnd w:id="84"/>
      <w:bookmarkEnd w:id="85"/>
      <w:bookmarkEnd w:id="86"/>
      <w:bookmarkEnd w:id="87"/>
      <w:bookmarkEnd w:id="88"/>
      <w:r>
        <w:lastRenderedPageBreak/>
        <w:t>6.4A.2.2.2</w:t>
      </w:r>
      <w:r>
        <w:tab/>
        <w:t>In-band emissions</w:t>
      </w:r>
    </w:p>
    <w:p w14:paraId="59EF3DA7" w14:textId="77777777" w:rsidR="00B46753" w:rsidRDefault="00B46753" w:rsidP="00B46753">
      <w:pPr>
        <w:rPr>
          <w:lang w:eastAsia="zh-CN"/>
        </w:rPr>
      </w:pPr>
      <w:r>
        <w:rPr>
          <w:lang w:eastAsia="zh-CN"/>
        </w:rPr>
        <w:t xml:space="preserve">For intra-band non-contiguous carrier aggregation the requirements for in-band emissions are  defined for each component carrier. Requirements defined in clause </w:t>
      </w:r>
      <w:r w:rsidRPr="000F75CF">
        <w:rPr>
          <w:lang w:eastAsia="zh-CN"/>
        </w:rPr>
        <w:t>6.4A.2.1.2</w:t>
      </w:r>
      <w:r>
        <w:rPr>
          <w:lang w:eastAsia="zh-CN"/>
        </w:rPr>
        <w:t xml:space="preserve"> only apply with PRB allocation in one of the component carriers. </w:t>
      </w:r>
    </w:p>
    <w:p w14:paraId="4A1D0922" w14:textId="77777777" w:rsidR="00B46753" w:rsidRPr="00AF4CD1" w:rsidDel="008E7AE4" w:rsidRDefault="00B46753" w:rsidP="00B46753">
      <w:pPr>
        <w:pStyle w:val="af5"/>
        <w:rPr>
          <w:lang w:eastAsia="ko-KR"/>
        </w:rPr>
      </w:pPr>
      <w:r>
        <w:rPr>
          <w:sz w:val="20"/>
          <w:szCs w:val="20"/>
        </w:rPr>
        <w:t>When signalling for dualPA-Architecture IE is absent, carrier leakage or I/Q image may land inside the gap spectrum between 2 UL CCs.</w:t>
      </w:r>
    </w:p>
    <w:p w14:paraId="56F4328B" w14:textId="77777777" w:rsidR="00B46753" w:rsidRDefault="00B46753" w:rsidP="00B46753">
      <w:r>
        <w:t>For intra-band non-contiguous CA, the IQ image requirement is defined with the applicable frequencies based on symmetry with respect to the carrier leakage frequency, but excluding any allocated RBs.</w:t>
      </w:r>
    </w:p>
    <w:p w14:paraId="7143EC7D" w14:textId="77777777" w:rsidR="00B46753" w:rsidRDefault="00B46753" w:rsidP="00B46753">
      <w:pPr>
        <w:pStyle w:val="5"/>
      </w:pPr>
      <w:r>
        <w:t>6.4A.2.2.3</w:t>
      </w:r>
      <w:r>
        <w:tab/>
        <w:t>Carrier leakage</w:t>
      </w:r>
    </w:p>
    <w:p w14:paraId="2142B181" w14:textId="0A69FEAA" w:rsidR="002664C9" w:rsidRDefault="00B46753" w:rsidP="00B46753">
      <w:pPr>
        <w:rPr>
          <w:ins w:id="98" w:author="OPPO-JQ" w:date="2022-04-18T20:45:00Z"/>
        </w:rPr>
      </w:pPr>
      <w:r>
        <w:t xml:space="preserve">For intra-band non-contiguous CA, if UE indicates </w:t>
      </w:r>
      <w:r w:rsidRPr="00AF4CD1">
        <w:rPr>
          <w:i/>
        </w:rPr>
        <w:t>uplinkTxDC-TwoCarrierReport-r16</w:t>
      </w:r>
      <w:r>
        <w:t xml:space="preserve">, the carrier leakage requirement is defined with applicable frequencies dependent on parameter </w:t>
      </w:r>
      <w:r>
        <w:rPr>
          <w:i/>
          <w:lang w:eastAsia="ja-JP"/>
        </w:rPr>
        <w:t xml:space="preserve">txDirectCurrentLocation-r16 </w:t>
      </w:r>
      <w:r>
        <w:t xml:space="preserve">in </w:t>
      </w:r>
      <w:r>
        <w:rPr>
          <w:i/>
        </w:rPr>
        <w:t>UplinkTxDirectCurrentTwoCarrierList</w:t>
      </w:r>
      <w:ins w:id="99" w:author="OPPO-JQ" w:date="2022-04-18T20:46:00Z">
        <w:r w:rsidR="005776EE">
          <w:rPr>
            <w:i/>
          </w:rPr>
          <w:t>-r16</w:t>
        </w:r>
      </w:ins>
      <w:r>
        <w:t xml:space="preserve"> IE indicated in activated uplink carrier(s)</w:t>
      </w:r>
      <w:del w:id="100" w:author="OPPO-JQ" w:date="2022-04-18T20:46:00Z">
        <w:r w:rsidDel="002664C9">
          <w:delText xml:space="preserve">, otherwise, the carrier leakage requirement is defined with applicable frequencies dependent on parameter </w:delText>
        </w:r>
        <w:r w:rsidDel="002664C9">
          <w:rPr>
            <w:i/>
            <w:lang w:eastAsia="ja-JP"/>
          </w:rPr>
          <w:delText xml:space="preserve">txDirectCurrentLocation </w:delText>
        </w:r>
        <w:r w:rsidDel="002664C9">
          <w:delText xml:space="preserve">in </w:delText>
        </w:r>
        <w:r w:rsidDel="002664C9">
          <w:rPr>
            <w:i/>
          </w:rPr>
          <w:delText>UplinkTxDirectCurrent</w:delText>
        </w:r>
        <w:r w:rsidDel="002664C9">
          <w:delText xml:space="preserve"> IE</w:delText>
        </w:r>
      </w:del>
      <w:r>
        <w:t xml:space="preserve">. </w:t>
      </w:r>
    </w:p>
    <w:p w14:paraId="55D46A20" w14:textId="45AD37CE" w:rsidR="00B46753" w:rsidRDefault="00B46753" w:rsidP="00B46753">
      <w:r>
        <w:t xml:space="preserve">The relative carrier leakage power is a power ratio of the additive sinusoid waveform and the modulated waveform. The relative carrier leakage power shall not exceed the values specified in Table 6.4A.2.4.3-1. Carrier leakage frequencies are </w:t>
      </w:r>
      <w:r w:rsidRPr="00F47CCA">
        <w:t>those that are enclosed either in the RB containing the carrier leakage frequency, or in the two RBs immediately adjacent to the carrier leakage frequency but excluding any allocated RB</w:t>
      </w:r>
      <w:r>
        <w:t>.</w:t>
      </w:r>
    </w:p>
    <w:bookmarkEnd w:id="69"/>
    <w:bookmarkEnd w:id="70"/>
    <w:bookmarkEnd w:id="71"/>
    <w:bookmarkEnd w:id="72"/>
    <w:bookmarkEnd w:id="73"/>
    <w:bookmarkEnd w:id="74"/>
    <w:bookmarkEnd w:id="75"/>
    <w:bookmarkEnd w:id="76"/>
    <w:bookmarkEnd w:id="77"/>
    <w:bookmarkEnd w:id="89"/>
    <w:bookmarkEnd w:id="90"/>
    <w:bookmarkEnd w:id="91"/>
    <w:bookmarkEnd w:id="92"/>
    <w:bookmarkEnd w:id="93"/>
    <w:bookmarkEnd w:id="94"/>
    <w:bookmarkEnd w:id="95"/>
    <w:bookmarkEnd w:id="96"/>
    <w:bookmarkEnd w:id="97"/>
    <w:p w14:paraId="62C2DF61" w14:textId="77777777" w:rsidR="003E4C8D" w:rsidRPr="003526F5" w:rsidRDefault="003E4C8D" w:rsidP="00B40224"/>
    <w:p w14:paraId="75D8E01F" w14:textId="77777777" w:rsidR="00C52494" w:rsidRPr="00B255E8" w:rsidRDefault="00C52494" w:rsidP="00C5249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Default="00C52494">
      <w:pPr>
        <w:rPr>
          <w:noProof/>
        </w:rPr>
      </w:pPr>
    </w:p>
    <w:sectPr w:rsidR="00C5249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80714" w14:textId="77777777" w:rsidR="005B2BC2" w:rsidRDefault="005B2BC2">
      <w:r>
        <w:separator/>
      </w:r>
    </w:p>
  </w:endnote>
  <w:endnote w:type="continuationSeparator" w:id="0">
    <w:p w14:paraId="6B250A1B" w14:textId="77777777" w:rsidR="005B2BC2" w:rsidRDefault="005B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C6C0E" w14:textId="77777777" w:rsidR="005B2BC2" w:rsidRDefault="005B2BC2">
      <w:r>
        <w:separator/>
      </w:r>
    </w:p>
  </w:footnote>
  <w:footnote w:type="continuationSeparator" w:id="0">
    <w:p w14:paraId="7F8BE78E" w14:textId="77777777" w:rsidR="005B2BC2" w:rsidRDefault="005B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C045D5" w:rsidRDefault="00C04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C045D5" w:rsidRDefault="00C045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C045D5" w:rsidRDefault="00C045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C045D5" w:rsidRDefault="00C045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5" w15:restartNumberingAfterBreak="0">
    <w:nsid w:val="733B73B2"/>
    <w:multiLevelType w:val="hybridMultilevel"/>
    <w:tmpl w:val="AB763EF2"/>
    <w:lvl w:ilvl="0" w:tplc="A6DCB6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079C4"/>
    <w:rsid w:val="00013746"/>
    <w:rsid w:val="000207FB"/>
    <w:rsid w:val="00022E4A"/>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253D1"/>
    <w:rsid w:val="00133F18"/>
    <w:rsid w:val="00145D43"/>
    <w:rsid w:val="00152478"/>
    <w:rsid w:val="00184202"/>
    <w:rsid w:val="00185342"/>
    <w:rsid w:val="00191AB4"/>
    <w:rsid w:val="0019299E"/>
    <w:rsid w:val="00192C46"/>
    <w:rsid w:val="001945A4"/>
    <w:rsid w:val="00194756"/>
    <w:rsid w:val="001A08B3"/>
    <w:rsid w:val="001A11E5"/>
    <w:rsid w:val="001A522D"/>
    <w:rsid w:val="001A7B60"/>
    <w:rsid w:val="001B0A5C"/>
    <w:rsid w:val="001B0F9D"/>
    <w:rsid w:val="001B157F"/>
    <w:rsid w:val="001B2F3A"/>
    <w:rsid w:val="001B52F0"/>
    <w:rsid w:val="001B7A65"/>
    <w:rsid w:val="001C0D30"/>
    <w:rsid w:val="001C16D8"/>
    <w:rsid w:val="001C4C7B"/>
    <w:rsid w:val="001C605A"/>
    <w:rsid w:val="001C64F7"/>
    <w:rsid w:val="001C7378"/>
    <w:rsid w:val="001D2697"/>
    <w:rsid w:val="001D4CF9"/>
    <w:rsid w:val="001E41F3"/>
    <w:rsid w:val="001F481F"/>
    <w:rsid w:val="001F6F97"/>
    <w:rsid w:val="00211509"/>
    <w:rsid w:val="002160A9"/>
    <w:rsid w:val="0022106B"/>
    <w:rsid w:val="0022594C"/>
    <w:rsid w:val="0022791A"/>
    <w:rsid w:val="002301A8"/>
    <w:rsid w:val="00232006"/>
    <w:rsid w:val="00252108"/>
    <w:rsid w:val="00254203"/>
    <w:rsid w:val="0025486C"/>
    <w:rsid w:val="0026004D"/>
    <w:rsid w:val="002640DD"/>
    <w:rsid w:val="002664C9"/>
    <w:rsid w:val="002709F9"/>
    <w:rsid w:val="00275D12"/>
    <w:rsid w:val="00284FEB"/>
    <w:rsid w:val="002860C4"/>
    <w:rsid w:val="002952EF"/>
    <w:rsid w:val="00295ACF"/>
    <w:rsid w:val="00296085"/>
    <w:rsid w:val="002A2310"/>
    <w:rsid w:val="002A2AAB"/>
    <w:rsid w:val="002B1FFB"/>
    <w:rsid w:val="002B3369"/>
    <w:rsid w:val="002B5680"/>
    <w:rsid w:val="002B5741"/>
    <w:rsid w:val="002B661D"/>
    <w:rsid w:val="002B70DF"/>
    <w:rsid w:val="002B7890"/>
    <w:rsid w:val="002C0E85"/>
    <w:rsid w:val="002C2C3C"/>
    <w:rsid w:val="002C761A"/>
    <w:rsid w:val="002C7C91"/>
    <w:rsid w:val="002D148A"/>
    <w:rsid w:val="002D3B4A"/>
    <w:rsid w:val="00300925"/>
    <w:rsid w:val="00305409"/>
    <w:rsid w:val="00316700"/>
    <w:rsid w:val="00320E5B"/>
    <w:rsid w:val="003212C6"/>
    <w:rsid w:val="0032398D"/>
    <w:rsid w:val="0032653D"/>
    <w:rsid w:val="0032794A"/>
    <w:rsid w:val="0033051E"/>
    <w:rsid w:val="00347D71"/>
    <w:rsid w:val="003526F5"/>
    <w:rsid w:val="003545BF"/>
    <w:rsid w:val="003609EF"/>
    <w:rsid w:val="0036231A"/>
    <w:rsid w:val="0036505B"/>
    <w:rsid w:val="003731F8"/>
    <w:rsid w:val="00374DD4"/>
    <w:rsid w:val="003818EB"/>
    <w:rsid w:val="003824FF"/>
    <w:rsid w:val="00387776"/>
    <w:rsid w:val="003A0AE8"/>
    <w:rsid w:val="003A3284"/>
    <w:rsid w:val="003A7C15"/>
    <w:rsid w:val="003B3491"/>
    <w:rsid w:val="003C232D"/>
    <w:rsid w:val="003D3A5A"/>
    <w:rsid w:val="003E1A36"/>
    <w:rsid w:val="003E4C8D"/>
    <w:rsid w:val="003E723F"/>
    <w:rsid w:val="003F64EC"/>
    <w:rsid w:val="00407FCB"/>
    <w:rsid w:val="00410371"/>
    <w:rsid w:val="00415BAD"/>
    <w:rsid w:val="00417E10"/>
    <w:rsid w:val="004242F1"/>
    <w:rsid w:val="00426D51"/>
    <w:rsid w:val="004336B6"/>
    <w:rsid w:val="00435354"/>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70F7"/>
    <w:rsid w:val="004A1B22"/>
    <w:rsid w:val="004B2267"/>
    <w:rsid w:val="004B75B7"/>
    <w:rsid w:val="004B7EC4"/>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71832"/>
    <w:rsid w:val="0057395E"/>
    <w:rsid w:val="005776EE"/>
    <w:rsid w:val="00577B60"/>
    <w:rsid w:val="00592D74"/>
    <w:rsid w:val="00593AB4"/>
    <w:rsid w:val="00594331"/>
    <w:rsid w:val="005A37CB"/>
    <w:rsid w:val="005A61EF"/>
    <w:rsid w:val="005A6278"/>
    <w:rsid w:val="005B2BC2"/>
    <w:rsid w:val="005B54A8"/>
    <w:rsid w:val="005C348C"/>
    <w:rsid w:val="005C6365"/>
    <w:rsid w:val="005C776D"/>
    <w:rsid w:val="005D40CC"/>
    <w:rsid w:val="005E2C44"/>
    <w:rsid w:val="005F37A9"/>
    <w:rsid w:val="005F567D"/>
    <w:rsid w:val="00621188"/>
    <w:rsid w:val="00622381"/>
    <w:rsid w:val="006257ED"/>
    <w:rsid w:val="00626C04"/>
    <w:rsid w:val="00633676"/>
    <w:rsid w:val="00640340"/>
    <w:rsid w:val="00652566"/>
    <w:rsid w:val="00653B74"/>
    <w:rsid w:val="006702A8"/>
    <w:rsid w:val="0067766A"/>
    <w:rsid w:val="006876E3"/>
    <w:rsid w:val="00695808"/>
    <w:rsid w:val="00696CA7"/>
    <w:rsid w:val="006B2A69"/>
    <w:rsid w:val="006B3304"/>
    <w:rsid w:val="006B46FB"/>
    <w:rsid w:val="006C1E8A"/>
    <w:rsid w:val="006D04B9"/>
    <w:rsid w:val="006D2A59"/>
    <w:rsid w:val="006E21FB"/>
    <w:rsid w:val="006F0D36"/>
    <w:rsid w:val="0070206E"/>
    <w:rsid w:val="00704200"/>
    <w:rsid w:val="007058C7"/>
    <w:rsid w:val="00707847"/>
    <w:rsid w:val="00713E3D"/>
    <w:rsid w:val="007143FB"/>
    <w:rsid w:val="00714F3B"/>
    <w:rsid w:val="00717CD1"/>
    <w:rsid w:val="007345C9"/>
    <w:rsid w:val="007401DC"/>
    <w:rsid w:val="00745331"/>
    <w:rsid w:val="00752740"/>
    <w:rsid w:val="007531D9"/>
    <w:rsid w:val="0075449C"/>
    <w:rsid w:val="00755260"/>
    <w:rsid w:val="00756D5A"/>
    <w:rsid w:val="00757A9E"/>
    <w:rsid w:val="007652F3"/>
    <w:rsid w:val="00770626"/>
    <w:rsid w:val="007758BD"/>
    <w:rsid w:val="007758D7"/>
    <w:rsid w:val="0078259F"/>
    <w:rsid w:val="0078290C"/>
    <w:rsid w:val="007858AF"/>
    <w:rsid w:val="00792342"/>
    <w:rsid w:val="00793002"/>
    <w:rsid w:val="007977A8"/>
    <w:rsid w:val="007B435B"/>
    <w:rsid w:val="007B512A"/>
    <w:rsid w:val="007B57BF"/>
    <w:rsid w:val="007C2097"/>
    <w:rsid w:val="007D5AC2"/>
    <w:rsid w:val="007D6A07"/>
    <w:rsid w:val="007D79E9"/>
    <w:rsid w:val="007F3874"/>
    <w:rsid w:val="007F4366"/>
    <w:rsid w:val="007F7259"/>
    <w:rsid w:val="008040A8"/>
    <w:rsid w:val="00810003"/>
    <w:rsid w:val="008279FA"/>
    <w:rsid w:val="0083075E"/>
    <w:rsid w:val="008406AE"/>
    <w:rsid w:val="00850C6A"/>
    <w:rsid w:val="008626E7"/>
    <w:rsid w:val="0086570B"/>
    <w:rsid w:val="00870EE7"/>
    <w:rsid w:val="00872CD4"/>
    <w:rsid w:val="008771F0"/>
    <w:rsid w:val="00877A29"/>
    <w:rsid w:val="00884A8B"/>
    <w:rsid w:val="008863B9"/>
    <w:rsid w:val="0089323B"/>
    <w:rsid w:val="0089702F"/>
    <w:rsid w:val="00897100"/>
    <w:rsid w:val="008A2D77"/>
    <w:rsid w:val="008A2EB1"/>
    <w:rsid w:val="008A45A6"/>
    <w:rsid w:val="008B0D2B"/>
    <w:rsid w:val="008B10D0"/>
    <w:rsid w:val="008B531A"/>
    <w:rsid w:val="008B685A"/>
    <w:rsid w:val="008C10D5"/>
    <w:rsid w:val="008C4885"/>
    <w:rsid w:val="008D06D5"/>
    <w:rsid w:val="008E01D5"/>
    <w:rsid w:val="008F1C93"/>
    <w:rsid w:val="008F1DAB"/>
    <w:rsid w:val="008F686C"/>
    <w:rsid w:val="00903DD3"/>
    <w:rsid w:val="009053D2"/>
    <w:rsid w:val="00913854"/>
    <w:rsid w:val="00913873"/>
    <w:rsid w:val="00914001"/>
    <w:rsid w:val="009148DE"/>
    <w:rsid w:val="00920F6C"/>
    <w:rsid w:val="00941E30"/>
    <w:rsid w:val="00944954"/>
    <w:rsid w:val="009455D6"/>
    <w:rsid w:val="00961207"/>
    <w:rsid w:val="009777D9"/>
    <w:rsid w:val="0098177A"/>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1BAD"/>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94823"/>
    <w:rsid w:val="00AA2CBC"/>
    <w:rsid w:val="00AB17A6"/>
    <w:rsid w:val="00AC1386"/>
    <w:rsid w:val="00AC5820"/>
    <w:rsid w:val="00AC7852"/>
    <w:rsid w:val="00AD02D9"/>
    <w:rsid w:val="00AD1CD8"/>
    <w:rsid w:val="00AD3C34"/>
    <w:rsid w:val="00AE396A"/>
    <w:rsid w:val="00AE5D96"/>
    <w:rsid w:val="00B0018C"/>
    <w:rsid w:val="00B00F30"/>
    <w:rsid w:val="00B141F0"/>
    <w:rsid w:val="00B2245D"/>
    <w:rsid w:val="00B258BB"/>
    <w:rsid w:val="00B40224"/>
    <w:rsid w:val="00B40882"/>
    <w:rsid w:val="00B46753"/>
    <w:rsid w:val="00B55F7C"/>
    <w:rsid w:val="00B5752B"/>
    <w:rsid w:val="00B67B97"/>
    <w:rsid w:val="00B7579E"/>
    <w:rsid w:val="00B80E20"/>
    <w:rsid w:val="00B863AB"/>
    <w:rsid w:val="00B878CA"/>
    <w:rsid w:val="00B9193F"/>
    <w:rsid w:val="00B968C8"/>
    <w:rsid w:val="00BA3EC5"/>
    <w:rsid w:val="00BA51D9"/>
    <w:rsid w:val="00BB32CF"/>
    <w:rsid w:val="00BB5DFC"/>
    <w:rsid w:val="00BD066F"/>
    <w:rsid w:val="00BD279D"/>
    <w:rsid w:val="00BD46E1"/>
    <w:rsid w:val="00BD5B24"/>
    <w:rsid w:val="00BD6BB8"/>
    <w:rsid w:val="00BE02F3"/>
    <w:rsid w:val="00BE06E2"/>
    <w:rsid w:val="00BE6998"/>
    <w:rsid w:val="00BE6B65"/>
    <w:rsid w:val="00BE71DC"/>
    <w:rsid w:val="00BF0322"/>
    <w:rsid w:val="00BF5852"/>
    <w:rsid w:val="00BF6C8A"/>
    <w:rsid w:val="00C045D5"/>
    <w:rsid w:val="00C14A1A"/>
    <w:rsid w:val="00C17518"/>
    <w:rsid w:val="00C206AC"/>
    <w:rsid w:val="00C220CA"/>
    <w:rsid w:val="00C51A97"/>
    <w:rsid w:val="00C51F23"/>
    <w:rsid w:val="00C52494"/>
    <w:rsid w:val="00C558B6"/>
    <w:rsid w:val="00C6220A"/>
    <w:rsid w:val="00C6567F"/>
    <w:rsid w:val="00C66BA2"/>
    <w:rsid w:val="00C74CAA"/>
    <w:rsid w:val="00C753A3"/>
    <w:rsid w:val="00C7799B"/>
    <w:rsid w:val="00C82B76"/>
    <w:rsid w:val="00C83D54"/>
    <w:rsid w:val="00C925C9"/>
    <w:rsid w:val="00C939FB"/>
    <w:rsid w:val="00C95985"/>
    <w:rsid w:val="00C961E2"/>
    <w:rsid w:val="00CA07A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47D1A"/>
    <w:rsid w:val="00D50255"/>
    <w:rsid w:val="00D510CE"/>
    <w:rsid w:val="00D57DE5"/>
    <w:rsid w:val="00D6549B"/>
    <w:rsid w:val="00D66520"/>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591D"/>
    <w:rsid w:val="00E13F3D"/>
    <w:rsid w:val="00E22095"/>
    <w:rsid w:val="00E255A8"/>
    <w:rsid w:val="00E25B45"/>
    <w:rsid w:val="00E34898"/>
    <w:rsid w:val="00E35AA2"/>
    <w:rsid w:val="00E63492"/>
    <w:rsid w:val="00E73A1F"/>
    <w:rsid w:val="00E957BD"/>
    <w:rsid w:val="00E95C81"/>
    <w:rsid w:val="00EA7E8E"/>
    <w:rsid w:val="00EB09B7"/>
    <w:rsid w:val="00EC0EA1"/>
    <w:rsid w:val="00EC1043"/>
    <w:rsid w:val="00EE268E"/>
    <w:rsid w:val="00EE7D7C"/>
    <w:rsid w:val="00EF10BB"/>
    <w:rsid w:val="00F04ED3"/>
    <w:rsid w:val="00F06C1C"/>
    <w:rsid w:val="00F12418"/>
    <w:rsid w:val="00F2596F"/>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6426"/>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 w:type="paragraph" w:styleId="af5">
    <w:name w:val="Normal (Web)"/>
    <w:basedOn w:val="a"/>
    <w:unhideWhenUsed/>
    <w:qFormat/>
    <w:rsid w:val="003526F5"/>
    <w:pPr>
      <w:spacing w:before="100" w:beforeAutospacing="1" w:after="100" w:afterAutospacing="1"/>
    </w:pPr>
    <w:rPr>
      <w:rFonts w:eastAsia="MS Minch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3.xml"/><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 Id="rId20" Type="http://schemas.openxmlformats.org/officeDocument/2006/relationships/oleObject" Target="embeddings/oleObject4.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5832-09FC-45D5-B130-30B51621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2326</Words>
  <Characters>13259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14</cp:revision>
  <cp:lastPrinted>1899-12-31T23:00:00Z</cp:lastPrinted>
  <dcterms:created xsi:type="dcterms:W3CDTF">2022-04-18T12:39:00Z</dcterms:created>
  <dcterms:modified xsi:type="dcterms:W3CDTF">2022-04-25T14:00:00Z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